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1AEE5" w14:textId="6CEBFE4F" w:rsidR="003803B4" w:rsidRDefault="003803B4" w:rsidP="003803B4">
      <w:pPr>
        <w:pStyle w:val="aff1"/>
        <w:rPr>
          <w:rFonts w:cs="Calibri"/>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Pr>
          <w:rFonts w:cs="Calibri"/>
          <w:sz w:val="24"/>
          <w:szCs w:val="24"/>
        </w:rPr>
        <w:t>3GPP TSG-RAN WG3 #11</w:t>
      </w:r>
      <w:r>
        <w:rPr>
          <w:rFonts w:cs="Calibri" w:hint="eastAsia"/>
          <w:sz w:val="24"/>
          <w:szCs w:val="24"/>
        </w:rPr>
        <w:t>7</w:t>
      </w:r>
      <w:r>
        <w:rPr>
          <w:rFonts w:cs="Calibri"/>
          <w:sz w:val="24"/>
          <w:szCs w:val="24"/>
        </w:rPr>
        <w:t>-e</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sidR="003028C0" w:rsidRPr="003028C0">
        <w:rPr>
          <w:rFonts w:cs="Calibri"/>
          <w:iCs/>
          <w:sz w:val="24"/>
          <w:szCs w:val="24"/>
        </w:rPr>
        <w:t>R3-22</w:t>
      </w:r>
      <w:r w:rsidR="00BE6BC6">
        <w:rPr>
          <w:rFonts w:cs="Calibri"/>
          <w:iCs/>
          <w:sz w:val="24"/>
          <w:szCs w:val="24"/>
        </w:rPr>
        <w:t>5071</w:t>
      </w:r>
    </w:p>
    <w:p w14:paraId="35FF7B08" w14:textId="64A3CE38" w:rsidR="003803B4" w:rsidRDefault="003803B4" w:rsidP="003803B4">
      <w:pPr>
        <w:overflowPunct w:val="0"/>
        <w:autoSpaceDE w:val="0"/>
        <w:jc w:val="both"/>
        <w:textAlignment w:val="baseline"/>
        <w:rPr>
          <w:rFonts w:ascii="Calibri" w:hAnsi="Calibri" w:cs="Calibri"/>
          <w:color w:val="000000"/>
          <w:sz w:val="24"/>
          <w:szCs w:val="24"/>
        </w:rPr>
      </w:pPr>
      <w:r>
        <w:rPr>
          <w:rFonts w:ascii="Calibri" w:hAnsi="Calibri" w:cs="Calibri"/>
          <w:color w:val="000000"/>
          <w:sz w:val="24"/>
          <w:szCs w:val="24"/>
        </w:rPr>
        <w:t>15</w:t>
      </w:r>
      <w:r>
        <w:rPr>
          <w:rFonts w:ascii="Calibri" w:hAnsi="Calibri" w:cs="Calibri"/>
          <w:color w:val="000000"/>
          <w:sz w:val="24"/>
          <w:szCs w:val="24"/>
          <w:vertAlign w:val="superscript"/>
        </w:rPr>
        <w:t>th</w:t>
      </w:r>
      <w:r>
        <w:rPr>
          <w:rFonts w:ascii="Calibri" w:hAnsi="Calibri" w:cs="Calibri"/>
          <w:color w:val="000000"/>
          <w:sz w:val="24"/>
          <w:szCs w:val="24"/>
        </w:rPr>
        <w:t xml:space="preserve"> – 24</w:t>
      </w:r>
      <w:r>
        <w:rPr>
          <w:rFonts w:ascii="Calibri" w:hAnsi="Calibri" w:cs="Calibri"/>
          <w:color w:val="000000"/>
          <w:sz w:val="24"/>
          <w:szCs w:val="24"/>
          <w:vertAlign w:val="superscript"/>
        </w:rPr>
        <w:t>th</w:t>
      </w:r>
      <w:r>
        <w:rPr>
          <w:rFonts w:ascii="Calibri" w:hAnsi="Calibri" w:cs="Calibri"/>
          <w:color w:val="000000"/>
          <w:sz w:val="24"/>
          <w:szCs w:val="24"/>
        </w:rPr>
        <w:t xml:space="preserve"> Aug 2022</w:t>
      </w:r>
      <w:r>
        <w:rPr>
          <w:rFonts w:ascii="Calibri" w:hAnsi="Calibri" w:cs="Calibri"/>
          <w:color w:val="000000"/>
          <w:sz w:val="24"/>
          <w:szCs w:val="24"/>
        </w:rPr>
        <w:tab/>
      </w:r>
      <w:r>
        <w:rPr>
          <w:rFonts w:ascii="Calibri" w:hAnsi="Calibri" w:cs="Calibri"/>
          <w:color w:val="000000"/>
          <w:sz w:val="24"/>
          <w:szCs w:val="24"/>
        </w:rPr>
        <w:tab/>
      </w:r>
      <w:r>
        <w:rPr>
          <w:rFonts w:ascii="Calibri" w:hAnsi="Calibri" w:cs="Calibri"/>
          <w:color w:val="000000"/>
          <w:sz w:val="24"/>
          <w:szCs w:val="24"/>
        </w:rPr>
        <w:tab/>
      </w:r>
    </w:p>
    <w:p w14:paraId="251FB4B4" w14:textId="77777777" w:rsidR="003803B4" w:rsidRDefault="003803B4" w:rsidP="003803B4">
      <w:pPr>
        <w:overflowPunct w:val="0"/>
        <w:autoSpaceDE w:val="0"/>
        <w:jc w:val="both"/>
        <w:textAlignment w:val="baseline"/>
        <w:rPr>
          <w:rFonts w:ascii="Calibri" w:eastAsia="Batang" w:hAnsi="Calibri" w:cs="Calibri"/>
          <w:color w:val="000000"/>
          <w:sz w:val="24"/>
          <w:szCs w:val="24"/>
          <w:lang w:val="en-US" w:eastAsia="zh-CN"/>
        </w:rPr>
      </w:pPr>
      <w:r>
        <w:rPr>
          <w:rFonts w:ascii="Calibri" w:eastAsia="Batang" w:hAnsi="Calibri" w:cs="Calibri"/>
          <w:color w:val="000000"/>
          <w:sz w:val="24"/>
          <w:szCs w:val="24"/>
        </w:rPr>
        <w:t>Online</w:t>
      </w:r>
    </w:p>
    <w:p w14:paraId="79876437" w14:textId="77777777" w:rsidR="009340B2" w:rsidRDefault="009340B2">
      <w:pPr>
        <w:pStyle w:val="3GPPHeader"/>
      </w:pPr>
    </w:p>
    <w:p w14:paraId="5A1C8E96" w14:textId="47C8F394" w:rsidR="009340B2" w:rsidRDefault="00BE6BC6">
      <w:pPr>
        <w:pStyle w:val="3GPPHeader"/>
      </w:pPr>
      <w:r>
        <w:t>Agenda Item:</w:t>
      </w:r>
      <w:r>
        <w:tab/>
        <w:t>9.2.8</w:t>
      </w:r>
    </w:p>
    <w:p w14:paraId="1496ED08" w14:textId="77777777" w:rsidR="009340B2" w:rsidRDefault="009B10BB">
      <w:pPr>
        <w:pStyle w:val="3GPPHeader"/>
      </w:pPr>
      <w:r>
        <w:t>Source:</w:t>
      </w:r>
      <w:r>
        <w:tab/>
        <w:t>ZTE (moderator)</w:t>
      </w:r>
    </w:p>
    <w:p w14:paraId="7D100BE4" w14:textId="5991889F" w:rsidR="009340B2" w:rsidRDefault="009B10BB">
      <w:pPr>
        <w:pStyle w:val="3GPPHeader"/>
      </w:pPr>
      <w:r>
        <w:rPr>
          <w:lang w:val="it-IT"/>
        </w:rPr>
        <w:t>Title:</w:t>
      </w:r>
      <w:r>
        <w:rPr>
          <w:lang w:val="it-IT"/>
        </w:rPr>
        <w:tab/>
        <w:t>Summary of Offli</w:t>
      </w:r>
      <w:r w:rsidR="00513335">
        <w:rPr>
          <w:lang w:val="it-IT"/>
        </w:rPr>
        <w:t>ne Discussion on</w:t>
      </w:r>
      <w:r w:rsidR="00BE6BC6">
        <w:rPr>
          <w:lang w:val="it-IT"/>
        </w:rPr>
        <w:t xml:space="preserve"> </w:t>
      </w:r>
      <w:r w:rsidR="00D93DF8" w:rsidRPr="00D93DF8">
        <w:rPr>
          <w:lang w:val="it-IT"/>
        </w:rPr>
        <w:t>CB: # 56_DAPSoverF1</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404D9B52" w14:textId="77777777" w:rsidR="002617FA" w:rsidRPr="00CA5AF2" w:rsidRDefault="002617FA" w:rsidP="002617FA">
      <w:pPr>
        <w:widowControl w:val="0"/>
        <w:ind w:left="144" w:hanging="144"/>
        <w:rPr>
          <w:rFonts w:ascii="Calibri" w:eastAsia="等线" w:hAnsi="Calibri" w:cs="Calibri"/>
          <w:b/>
          <w:color w:val="FF00FF"/>
          <w:sz w:val="18"/>
          <w:szCs w:val="24"/>
        </w:rPr>
      </w:pPr>
      <w:bookmarkStart w:id="7" w:name="_Hlk71889059"/>
      <w:r w:rsidRPr="00CA5AF2">
        <w:rPr>
          <w:rFonts w:ascii="Calibri" w:eastAsia="等线" w:hAnsi="Calibri" w:cs="Calibri"/>
          <w:b/>
          <w:color w:val="FF00FF"/>
          <w:sz w:val="18"/>
          <w:szCs w:val="24"/>
        </w:rPr>
        <w:t>CB: # 56_DAPSoverF1</w:t>
      </w:r>
    </w:p>
    <w:p w14:paraId="7C4C62BD" w14:textId="77777777" w:rsidR="002617FA" w:rsidRPr="00CA5AF2" w:rsidRDefault="002617FA" w:rsidP="002617FA">
      <w:pPr>
        <w:widowControl w:val="0"/>
        <w:ind w:left="144" w:hanging="144"/>
        <w:rPr>
          <w:rFonts w:ascii="Calibri" w:eastAsia="等线" w:hAnsi="Calibri" w:cs="Calibri"/>
          <w:b/>
          <w:color w:val="FF00FF"/>
          <w:sz w:val="18"/>
          <w:szCs w:val="24"/>
        </w:rPr>
      </w:pPr>
      <w:r w:rsidRPr="00CA5AF2">
        <w:rPr>
          <w:rFonts w:ascii="Calibri" w:eastAsia="等线" w:hAnsi="Calibri" w:cs="Calibri"/>
          <w:b/>
          <w:color w:val="FF00FF"/>
          <w:sz w:val="18"/>
          <w:szCs w:val="24"/>
        </w:rPr>
        <w:t>- Check whether p1 is agreeable?</w:t>
      </w:r>
    </w:p>
    <w:p w14:paraId="1974F794" w14:textId="77777777" w:rsidR="002617FA" w:rsidRPr="00CA5AF2" w:rsidRDefault="002617FA" w:rsidP="002617FA">
      <w:pPr>
        <w:widowControl w:val="0"/>
        <w:ind w:left="144" w:hanging="144"/>
        <w:rPr>
          <w:rFonts w:ascii="Calibri" w:eastAsia="等线" w:hAnsi="Calibri" w:cs="Calibri"/>
          <w:b/>
          <w:color w:val="FF00FF"/>
          <w:sz w:val="18"/>
          <w:szCs w:val="24"/>
        </w:rPr>
      </w:pPr>
      <w:r w:rsidRPr="00CA5AF2">
        <w:rPr>
          <w:rFonts w:ascii="Calibri" w:eastAsia="等线" w:hAnsi="Calibri" w:cs="Calibri"/>
          <w:b/>
          <w:color w:val="FF00FF"/>
          <w:sz w:val="18"/>
          <w:szCs w:val="24"/>
        </w:rPr>
        <w:t>- Identify the necessity of p2?</w:t>
      </w:r>
    </w:p>
    <w:p w14:paraId="374AB99D" w14:textId="77777777" w:rsidR="002617FA" w:rsidRPr="00CA5AF2" w:rsidRDefault="002617FA" w:rsidP="002617FA">
      <w:pPr>
        <w:widowControl w:val="0"/>
        <w:ind w:left="144" w:hanging="144"/>
        <w:rPr>
          <w:rFonts w:ascii="Calibri" w:eastAsia="等线" w:hAnsi="Calibri" w:cs="Calibri"/>
          <w:color w:val="000000"/>
          <w:sz w:val="18"/>
          <w:szCs w:val="24"/>
        </w:rPr>
      </w:pPr>
      <w:r w:rsidRPr="00CA5AF2">
        <w:rPr>
          <w:rFonts w:ascii="Calibri" w:eastAsia="等线" w:hAnsi="Calibri" w:cs="Calibri"/>
          <w:color w:val="000000"/>
          <w:sz w:val="18"/>
          <w:szCs w:val="24"/>
        </w:rPr>
        <w:t>(ZTE - moderator)</w:t>
      </w:r>
    </w:p>
    <w:p w14:paraId="13F26C8F" w14:textId="2B409099" w:rsidR="002617FA" w:rsidRDefault="002617FA" w:rsidP="002617FA">
      <w:pPr>
        <w:spacing w:line="276" w:lineRule="auto"/>
        <w:rPr>
          <w:rStyle w:val="afd"/>
          <w:rFonts w:ascii="Calibri" w:hAnsi="Calibri" w:cs="Calibri"/>
          <w:sz w:val="18"/>
          <w:szCs w:val="18"/>
        </w:rPr>
      </w:pPr>
      <w:r w:rsidRPr="00CA5AF2">
        <w:rPr>
          <w:rFonts w:ascii="Calibri" w:eastAsia="等线" w:hAnsi="Calibri" w:cs="Calibri" w:hint="eastAsia"/>
          <w:color w:val="000000"/>
          <w:sz w:val="18"/>
          <w:szCs w:val="24"/>
        </w:rPr>
        <w:t>S</w:t>
      </w:r>
      <w:r w:rsidRPr="00CA5AF2">
        <w:rPr>
          <w:rFonts w:ascii="Calibri" w:eastAsia="等线" w:hAnsi="Calibri" w:cs="Calibri"/>
          <w:color w:val="000000"/>
          <w:sz w:val="18"/>
          <w:szCs w:val="24"/>
        </w:rPr>
        <w:t xml:space="preserve">ummary of offline disc </w:t>
      </w:r>
      <w:hyperlink r:id="rId9" w:history="1">
        <w:r w:rsidRPr="00CA5AF2">
          <w:rPr>
            <w:rStyle w:val="afd"/>
            <w:rFonts w:ascii="Calibri" w:eastAsia="等线" w:hAnsi="Calibri" w:cs="Calibri"/>
            <w:sz w:val="18"/>
            <w:szCs w:val="24"/>
          </w:rPr>
          <w:t>R3-225071</w:t>
        </w:r>
      </w:hyperlink>
    </w:p>
    <w:p w14:paraId="563B6990" w14:textId="77777777" w:rsidR="002617FA" w:rsidRDefault="002617FA" w:rsidP="003803B4">
      <w:pPr>
        <w:spacing w:line="276" w:lineRule="auto"/>
        <w:rPr>
          <w:rStyle w:val="afd"/>
          <w:rFonts w:ascii="Calibri" w:hAnsi="Calibri" w:cs="Calibri"/>
          <w:sz w:val="18"/>
          <w:szCs w:val="18"/>
        </w:rPr>
      </w:pPr>
    </w:p>
    <w:p w14:paraId="78D724B1" w14:textId="31A1EDD7" w:rsidR="002617FA" w:rsidRPr="002617FA" w:rsidRDefault="002617FA" w:rsidP="002617FA">
      <w:r>
        <w:rPr>
          <w:rFonts w:hint="eastAsia"/>
          <w:lang w:val="en-US" w:eastAsia="zh-CN"/>
        </w:rPr>
        <w:t>I</w:t>
      </w:r>
      <w:r>
        <w:rPr>
          <w:lang w:val="en-US" w:eastAsia="zh-CN"/>
        </w:rPr>
        <w:t>n this RAN3 #117e meeting, there are three papers ([1], [2] and [3]) including discussion paper and corresponding CRs to complete DAPS handover mechanism. After online discussion, t</w:t>
      </w:r>
      <w:r w:rsidRPr="002617FA">
        <w:rPr>
          <w:rFonts w:hint="eastAsia"/>
        </w:rPr>
        <w:t>his</w:t>
      </w:r>
      <w:r w:rsidRPr="002617FA">
        <w:t xml:space="preserve"> paper </w:t>
      </w:r>
      <w:r>
        <w:t>address</w:t>
      </w:r>
      <w:r w:rsidR="00553645">
        <w:t>es above</w:t>
      </w:r>
      <w:r>
        <w:t xml:space="preserve"> CB.</w:t>
      </w:r>
    </w:p>
    <w:p w14:paraId="65F0B919" w14:textId="758F2431" w:rsidR="00A80720" w:rsidRPr="00A80720" w:rsidRDefault="00A80720" w:rsidP="002617FA">
      <w:pPr>
        <w:rPr>
          <w:rFonts w:eastAsia="宋体"/>
          <w:color w:val="000000"/>
        </w:rPr>
      </w:pPr>
      <w:r>
        <w:t xml:space="preserve">The 1st round of discussion is set to deadline on </w:t>
      </w:r>
      <w:r w:rsidR="00BA3771">
        <w:rPr>
          <w:b/>
          <w:color w:val="FF0000"/>
          <w:highlight w:val="yellow"/>
        </w:rPr>
        <w:t>22nd</w:t>
      </w:r>
      <w:r w:rsidRPr="00BE6BC6">
        <w:rPr>
          <w:b/>
          <w:color w:val="FF0000"/>
          <w:highlight w:val="yellow"/>
        </w:rPr>
        <w:t xml:space="preserve"> Aug (</w:t>
      </w:r>
      <w:r w:rsidR="00BA3771">
        <w:rPr>
          <w:b/>
          <w:color w:val="FF0000"/>
          <w:highlight w:val="yellow"/>
        </w:rPr>
        <w:t>Monday</w:t>
      </w:r>
      <w:r w:rsidRPr="00BE6BC6">
        <w:rPr>
          <w:b/>
          <w:color w:val="FF0000"/>
          <w:highlight w:val="yellow"/>
        </w:rPr>
        <w:t xml:space="preserve">) </w:t>
      </w:r>
      <w:r w:rsidR="00E5383E">
        <w:rPr>
          <w:b/>
          <w:color w:val="FF0000"/>
          <w:highlight w:val="yellow"/>
        </w:rPr>
        <w:t>11</w:t>
      </w:r>
      <w:r w:rsidRPr="00BE6BC6">
        <w:rPr>
          <w:b/>
          <w:color w:val="FF0000"/>
          <w:highlight w:val="yellow"/>
        </w:rPr>
        <w:t>:59 UTC.</w:t>
      </w:r>
    </w:p>
    <w:bookmarkEnd w:id="7"/>
    <w:p w14:paraId="4041122F" w14:textId="77777777" w:rsidR="009340B2" w:rsidRDefault="009B10BB">
      <w:pPr>
        <w:pStyle w:val="1"/>
        <w:numPr>
          <w:ilvl w:val="0"/>
          <w:numId w:val="29"/>
        </w:numPr>
        <w:tabs>
          <w:tab w:val="left" w:pos="432"/>
        </w:tabs>
      </w:pPr>
      <w:r>
        <w:t>For the Chairman’s Notes</w:t>
      </w:r>
    </w:p>
    <w:p w14:paraId="0EE7220B" w14:textId="38464893" w:rsidR="00EF48F1" w:rsidRDefault="00EF48F1" w:rsidP="003C1C00">
      <w:pPr>
        <w:rPr>
          <w:b/>
          <w:u w:val="single"/>
          <w:lang w:eastAsia="zh-CN"/>
        </w:rPr>
      </w:pPr>
      <w:r w:rsidRPr="00F2798C">
        <w:rPr>
          <w:rFonts w:hint="eastAsia"/>
          <w:b/>
          <w:highlight w:val="yellow"/>
          <w:u w:val="single"/>
          <w:lang w:eastAsia="zh-CN"/>
        </w:rPr>
        <w:t>F</w:t>
      </w:r>
      <w:r w:rsidRPr="00F2798C">
        <w:rPr>
          <w:b/>
          <w:highlight w:val="yellow"/>
          <w:u w:val="single"/>
          <w:lang w:eastAsia="zh-CN"/>
        </w:rPr>
        <w:t>or the Proposal 1:</w:t>
      </w:r>
      <w:r w:rsidRPr="001F174D">
        <w:rPr>
          <w:b/>
          <w:u w:val="single"/>
          <w:lang w:eastAsia="zh-CN"/>
        </w:rPr>
        <w:t xml:space="preserve"> </w:t>
      </w:r>
    </w:p>
    <w:p w14:paraId="334C8F10" w14:textId="1B19173B" w:rsidR="00D67B4A" w:rsidRDefault="00D67B4A" w:rsidP="003A41D5">
      <w:pPr>
        <w:ind w:leftChars="100" w:left="200"/>
        <w:rPr>
          <w:b/>
          <w:color w:val="FF0000"/>
          <w:lang w:eastAsia="zh-CN"/>
        </w:rPr>
      </w:pPr>
      <w:r w:rsidRPr="00D67B4A">
        <w:rPr>
          <w:b/>
          <w:color w:val="FF0000"/>
          <w:lang w:eastAsia="zh-CN"/>
        </w:rPr>
        <w:t xml:space="preserve">Online discussion on </w:t>
      </w:r>
      <w:r>
        <w:rPr>
          <w:b/>
          <w:color w:val="FF0000"/>
          <w:lang w:eastAsia="zh-CN"/>
        </w:rPr>
        <w:t>which</w:t>
      </w:r>
      <w:r w:rsidRPr="00D67B4A">
        <w:rPr>
          <w:b/>
          <w:color w:val="FF0000"/>
          <w:lang w:eastAsia="zh-CN"/>
        </w:rPr>
        <w:t xml:space="preserve"> node (</w:t>
      </w:r>
      <w:r>
        <w:rPr>
          <w:b/>
          <w:color w:val="FF0000"/>
          <w:lang w:eastAsia="zh-CN"/>
        </w:rPr>
        <w:t xml:space="preserve">either </w:t>
      </w:r>
      <w:r w:rsidRPr="00D67B4A">
        <w:rPr>
          <w:b/>
          <w:color w:val="FF0000"/>
          <w:lang w:eastAsia="zh-CN"/>
        </w:rPr>
        <w:t>source CU or source DU) to generate the powercoordination.</w:t>
      </w:r>
    </w:p>
    <w:p w14:paraId="5422C62E" w14:textId="77777777" w:rsidR="0042205A" w:rsidRDefault="0042205A" w:rsidP="003A41D5">
      <w:pPr>
        <w:ind w:leftChars="100" w:left="200"/>
        <w:rPr>
          <w:b/>
          <w:u w:val="single"/>
          <w:lang w:eastAsia="zh-CN"/>
        </w:rPr>
      </w:pPr>
      <w:r w:rsidRPr="0042205A">
        <w:rPr>
          <w:b/>
          <w:u w:val="single"/>
          <w:lang w:eastAsia="zh-CN"/>
        </w:rPr>
        <w:t>Case 1: if source CU generates the powercoordination, then the CRs can be agreed.</w:t>
      </w:r>
    </w:p>
    <w:p w14:paraId="1C21A3DF" w14:textId="77777777" w:rsidR="0042205A" w:rsidRPr="002032A9" w:rsidRDefault="0042205A" w:rsidP="0042205A">
      <w:pPr>
        <w:pStyle w:val="aff0"/>
        <w:ind w:left="420"/>
        <w:rPr>
          <w:color w:val="00B050"/>
          <w:lang w:eastAsia="zh-CN"/>
        </w:rPr>
      </w:pPr>
      <w:r w:rsidRPr="002032A9">
        <w:rPr>
          <w:color w:val="00B050"/>
          <w:lang w:eastAsia="zh-CN"/>
        </w:rPr>
        <w:t>R3-224262 rev in R3-225117 – agreed</w:t>
      </w:r>
    </w:p>
    <w:p w14:paraId="51985B2E" w14:textId="77777777" w:rsidR="0042205A" w:rsidRPr="002032A9" w:rsidRDefault="0042205A" w:rsidP="0042205A">
      <w:pPr>
        <w:pStyle w:val="aff0"/>
        <w:ind w:left="420"/>
        <w:rPr>
          <w:color w:val="00B050"/>
          <w:lang w:eastAsia="zh-CN"/>
        </w:rPr>
      </w:pPr>
      <w:r w:rsidRPr="002032A9">
        <w:rPr>
          <w:color w:val="00B050"/>
          <w:lang w:eastAsia="zh-CN"/>
        </w:rPr>
        <w:t>R3-224263 rev in R3-225118 – agreed</w:t>
      </w:r>
    </w:p>
    <w:p w14:paraId="5CEEE440" w14:textId="77777777" w:rsidR="0042205A" w:rsidRPr="002032A9" w:rsidRDefault="0042205A" w:rsidP="0042205A">
      <w:pPr>
        <w:ind w:firstLine="284"/>
        <w:rPr>
          <w:b/>
          <w:color w:val="00B050"/>
          <w:u w:val="single"/>
          <w:lang w:eastAsia="zh-CN"/>
        </w:rPr>
      </w:pPr>
      <w:r w:rsidRPr="002032A9">
        <w:rPr>
          <w:b/>
          <w:color w:val="00B050"/>
          <w:u w:val="single"/>
          <w:lang w:eastAsia="zh-CN"/>
        </w:rPr>
        <w:t>Agreement</w:t>
      </w:r>
      <w:r>
        <w:rPr>
          <w:b/>
          <w:color w:val="00B050"/>
          <w:u w:val="single"/>
          <w:lang w:eastAsia="zh-CN"/>
        </w:rPr>
        <w:t xml:space="preserve"> (5:1)</w:t>
      </w:r>
      <w:r w:rsidRPr="002032A9">
        <w:rPr>
          <w:b/>
          <w:color w:val="00B050"/>
          <w:u w:val="single"/>
          <w:lang w:eastAsia="zh-CN"/>
        </w:rPr>
        <w:t>:</w:t>
      </w:r>
    </w:p>
    <w:p w14:paraId="53B764B5" w14:textId="77777777" w:rsidR="0042205A" w:rsidRDefault="0042205A" w:rsidP="0042205A">
      <w:pPr>
        <w:ind w:leftChars="200" w:left="400"/>
        <w:rPr>
          <w:color w:val="00B050"/>
          <w:lang w:eastAsia="zh-CN"/>
        </w:rPr>
      </w:pPr>
      <w:r w:rsidRPr="002032A9">
        <w:rPr>
          <w:color w:val="00B050"/>
          <w:lang w:eastAsia="zh-CN"/>
        </w:rPr>
        <w:t>If DAPS configured, powerCoordination (within ConfigRestrictInfoDAPS) shall be sent from source CU to source DU by UE context modification request message.</w:t>
      </w:r>
      <w:r>
        <w:rPr>
          <w:color w:val="00B050"/>
          <w:lang w:eastAsia="zh-CN"/>
        </w:rPr>
        <w:t xml:space="preserve"> </w:t>
      </w:r>
    </w:p>
    <w:p w14:paraId="5519ADD3" w14:textId="121F9329" w:rsidR="0042205A" w:rsidRDefault="0042205A" w:rsidP="003A41D5">
      <w:pPr>
        <w:ind w:firstLineChars="100" w:firstLine="201"/>
        <w:rPr>
          <w:b/>
          <w:u w:val="single"/>
          <w:lang w:eastAsia="zh-CN"/>
        </w:rPr>
      </w:pPr>
      <w:r w:rsidRPr="0042205A">
        <w:rPr>
          <w:b/>
          <w:u w:val="single"/>
          <w:lang w:eastAsia="zh-CN"/>
        </w:rPr>
        <w:t>Case 2: if source DU g</w:t>
      </w:r>
      <w:r w:rsidR="001F6B31">
        <w:rPr>
          <w:b/>
          <w:u w:val="single"/>
          <w:lang w:eastAsia="zh-CN"/>
        </w:rPr>
        <w:t>enerates the powercoordination</w:t>
      </w:r>
    </w:p>
    <w:p w14:paraId="605D44C3" w14:textId="79DA65FA" w:rsidR="001F6B31" w:rsidRDefault="001F6B31" w:rsidP="0042205A">
      <w:pPr>
        <w:rPr>
          <w:b/>
          <w:u w:val="single"/>
          <w:lang w:eastAsia="zh-CN"/>
        </w:rPr>
      </w:pPr>
      <w:r w:rsidRPr="00A703C3">
        <w:rPr>
          <w:b/>
          <w:lang w:eastAsia="zh-CN"/>
        </w:rPr>
        <w:t xml:space="preserve">      </w:t>
      </w:r>
      <w:r>
        <w:rPr>
          <w:b/>
          <w:u w:val="single"/>
          <w:lang w:eastAsia="zh-CN"/>
        </w:rPr>
        <w:t>Case 2.1: if source CU is allowed to modify the received powercoordination?</w:t>
      </w:r>
    </w:p>
    <w:p w14:paraId="16D4A06C" w14:textId="4D51025E" w:rsidR="0042205A" w:rsidRDefault="00683244" w:rsidP="0042205A">
      <w:pPr>
        <w:ind w:firstLineChars="200" w:firstLine="400"/>
        <w:rPr>
          <w:color w:val="00B050"/>
          <w:lang w:eastAsia="zh-CN"/>
        </w:rPr>
      </w:pPr>
      <w:r w:rsidRPr="00683244">
        <w:rPr>
          <w:color w:val="00B050"/>
          <w:lang w:eastAsia="zh-CN"/>
        </w:rPr>
        <w:t xml:space="preserve">Agree that </w:t>
      </w:r>
      <w:r w:rsidR="0042205A" w:rsidRPr="00683244">
        <w:rPr>
          <w:color w:val="00B050"/>
          <w:lang w:eastAsia="zh-CN"/>
        </w:rPr>
        <w:t>Source DU generates the powercoordination</w:t>
      </w:r>
    </w:p>
    <w:p w14:paraId="010694D1" w14:textId="608229A2" w:rsidR="001F6B31" w:rsidRPr="001F6B31" w:rsidRDefault="001F6B31" w:rsidP="0042205A">
      <w:pPr>
        <w:ind w:firstLineChars="200" w:firstLine="400"/>
        <w:rPr>
          <w:color w:val="00B050"/>
          <w:lang w:eastAsia="zh-CN"/>
        </w:rPr>
      </w:pPr>
      <w:r>
        <w:rPr>
          <w:rFonts w:hint="eastAsia"/>
          <w:color w:val="00B050"/>
          <w:lang w:eastAsia="zh-CN"/>
        </w:rPr>
        <w:t>A</w:t>
      </w:r>
      <w:r>
        <w:rPr>
          <w:color w:val="00B050"/>
          <w:lang w:eastAsia="zh-CN"/>
        </w:rPr>
        <w:t xml:space="preserve">gree that </w:t>
      </w:r>
      <w:r w:rsidRPr="001F6B31">
        <w:rPr>
          <w:color w:val="00B050"/>
          <w:lang w:eastAsia="zh-CN"/>
        </w:rPr>
        <w:t>source CU is allowed to</w:t>
      </w:r>
      <w:r>
        <w:rPr>
          <w:color w:val="00B050"/>
          <w:lang w:eastAsia="zh-CN"/>
        </w:rPr>
        <w:t xml:space="preserve"> modify</w:t>
      </w:r>
      <w:r w:rsidRPr="001F6B31">
        <w:rPr>
          <w:color w:val="00B050"/>
          <w:lang w:eastAsia="zh-CN"/>
        </w:rPr>
        <w:t xml:space="preserve"> the received powercoordination</w:t>
      </w:r>
    </w:p>
    <w:p w14:paraId="62DB1108" w14:textId="0DE49FD6" w:rsidR="0042205A" w:rsidRPr="0042205A" w:rsidRDefault="0042205A" w:rsidP="0042205A">
      <w:pPr>
        <w:ind w:firstLineChars="200" w:firstLine="402"/>
        <w:rPr>
          <w:b/>
          <w:lang w:eastAsia="zh-CN"/>
        </w:rPr>
      </w:pPr>
      <w:r w:rsidRPr="0042205A">
        <w:rPr>
          <w:rFonts w:hint="eastAsia"/>
          <w:b/>
          <w:color w:val="0070C0"/>
          <w:lang w:eastAsia="zh-CN"/>
        </w:rPr>
        <w:t>T</w:t>
      </w:r>
      <w:r w:rsidRPr="0042205A">
        <w:rPr>
          <w:b/>
          <w:color w:val="0070C0"/>
          <w:lang w:eastAsia="zh-CN"/>
        </w:rPr>
        <w:t>o be continue…</w:t>
      </w:r>
    </w:p>
    <w:p w14:paraId="4A209423" w14:textId="552E4CB2" w:rsidR="0042205A" w:rsidRPr="001F174D" w:rsidRDefault="0042205A" w:rsidP="003A41D5">
      <w:pPr>
        <w:ind w:firstLineChars="100" w:firstLine="201"/>
        <w:rPr>
          <w:b/>
          <w:u w:val="single"/>
          <w:lang w:eastAsia="zh-CN"/>
        </w:rPr>
      </w:pPr>
      <w:r w:rsidRPr="0042205A">
        <w:rPr>
          <w:b/>
          <w:u w:val="single"/>
          <w:lang w:eastAsia="zh-CN"/>
        </w:rPr>
        <w:t>Case 3: If it is RAN2 other than RAN3 to decide, then LS is agreed to RAN2.</w:t>
      </w:r>
    </w:p>
    <w:p w14:paraId="435D3AEB" w14:textId="5EED8E3F" w:rsidR="00CA4C4E" w:rsidRPr="0042205A" w:rsidRDefault="000572F4" w:rsidP="001F174D">
      <w:pPr>
        <w:ind w:leftChars="200" w:left="400"/>
        <w:rPr>
          <w:rFonts w:eastAsia="宋体"/>
          <w:color w:val="00B050"/>
          <w:lang w:eastAsia="zh-CN"/>
        </w:rPr>
      </w:pPr>
      <w:r>
        <w:rPr>
          <w:rFonts w:eastAsia="宋体"/>
          <w:color w:val="00B050"/>
          <w:lang w:eastAsia="zh-CN"/>
        </w:rPr>
        <w:lastRenderedPageBreak/>
        <w:t>(</w:t>
      </w:r>
      <w:r w:rsidR="00CA4C4E" w:rsidRPr="0042205A">
        <w:rPr>
          <w:rFonts w:eastAsia="宋体"/>
          <w:color w:val="00B050"/>
          <w:lang w:eastAsia="zh-CN"/>
        </w:rPr>
        <w:t xml:space="preserve">LS </w:t>
      </w:r>
      <w:r w:rsidR="0042205A">
        <w:rPr>
          <w:rFonts w:eastAsia="宋体"/>
          <w:color w:val="00B050"/>
          <w:lang w:eastAsia="zh-CN"/>
        </w:rPr>
        <w:t>to RAN2</w:t>
      </w:r>
      <w:r>
        <w:rPr>
          <w:rFonts w:eastAsia="宋体"/>
          <w:color w:val="00B050"/>
          <w:lang w:eastAsia="zh-CN"/>
        </w:rPr>
        <w:t>)</w:t>
      </w:r>
      <w:r w:rsidR="0042205A">
        <w:rPr>
          <w:rFonts w:eastAsia="宋体"/>
          <w:color w:val="00B050"/>
          <w:lang w:eastAsia="zh-CN"/>
        </w:rPr>
        <w:t xml:space="preserve"> </w:t>
      </w:r>
      <w:r w:rsidR="00CA4C4E" w:rsidRPr="0042205A">
        <w:rPr>
          <w:rFonts w:eastAsia="宋体"/>
          <w:color w:val="00B050"/>
          <w:lang w:eastAsia="zh-CN"/>
        </w:rPr>
        <w:t xml:space="preserve">R3-225193 </w:t>
      </w:r>
      <w:r w:rsidR="0042205A" w:rsidRPr="002032A9">
        <w:rPr>
          <w:color w:val="00B050"/>
          <w:lang w:eastAsia="zh-CN"/>
        </w:rPr>
        <w:t xml:space="preserve">– </w:t>
      </w:r>
      <w:r w:rsidR="00CA4C4E" w:rsidRPr="0042205A">
        <w:rPr>
          <w:rFonts w:eastAsia="宋体"/>
          <w:color w:val="00B050"/>
          <w:lang w:eastAsia="zh-CN"/>
        </w:rPr>
        <w:t xml:space="preserve">agreed </w:t>
      </w:r>
    </w:p>
    <w:p w14:paraId="49B88BB3" w14:textId="2968C4A4" w:rsidR="003C1C00" w:rsidRPr="00D67B4A" w:rsidRDefault="00D67B4A" w:rsidP="00CA4C4E">
      <w:pPr>
        <w:rPr>
          <w:b/>
          <w:color w:val="FF0000"/>
          <w:lang w:eastAsia="zh-CN"/>
        </w:rPr>
      </w:pPr>
      <w:r>
        <w:rPr>
          <w:b/>
          <w:color w:val="FF0000"/>
          <w:lang w:eastAsia="zh-CN"/>
        </w:rPr>
        <w:t xml:space="preserve">   </w:t>
      </w:r>
    </w:p>
    <w:p w14:paraId="3169B66A" w14:textId="392A9E03" w:rsidR="001F174D" w:rsidRDefault="001F174D" w:rsidP="001F174D">
      <w:pPr>
        <w:rPr>
          <w:b/>
          <w:u w:val="single"/>
          <w:lang w:eastAsia="zh-CN"/>
        </w:rPr>
      </w:pPr>
      <w:r w:rsidRPr="00F2798C">
        <w:rPr>
          <w:rFonts w:hint="eastAsia"/>
          <w:b/>
          <w:highlight w:val="yellow"/>
          <w:u w:val="single"/>
          <w:lang w:eastAsia="zh-CN"/>
        </w:rPr>
        <w:t>F</w:t>
      </w:r>
      <w:r w:rsidRPr="00F2798C">
        <w:rPr>
          <w:b/>
          <w:highlight w:val="yellow"/>
          <w:u w:val="single"/>
          <w:lang w:eastAsia="zh-CN"/>
        </w:rPr>
        <w:t>or the Proposal 2:</w:t>
      </w:r>
      <w:bookmarkStart w:id="8" w:name="_GoBack"/>
      <w:bookmarkEnd w:id="8"/>
      <w:r w:rsidRPr="001F174D">
        <w:rPr>
          <w:b/>
          <w:u w:val="single"/>
          <w:lang w:eastAsia="zh-CN"/>
        </w:rPr>
        <w:t xml:space="preserve"> </w:t>
      </w:r>
    </w:p>
    <w:p w14:paraId="47D42F9D" w14:textId="135B64F4" w:rsidR="003C1C00" w:rsidRPr="002032A9" w:rsidRDefault="002032A9" w:rsidP="00BA2E4F">
      <w:pPr>
        <w:ind w:firstLine="284"/>
        <w:rPr>
          <w:b/>
          <w:color w:val="00B050"/>
          <w:u w:val="single"/>
          <w:lang w:eastAsia="zh-CN"/>
        </w:rPr>
      </w:pPr>
      <w:r w:rsidRPr="002032A9">
        <w:rPr>
          <w:b/>
          <w:color w:val="00B050"/>
          <w:u w:val="single"/>
          <w:lang w:eastAsia="zh-CN"/>
        </w:rPr>
        <w:t>Agreement</w:t>
      </w:r>
      <w:r w:rsidR="00E24DAB">
        <w:rPr>
          <w:b/>
          <w:color w:val="00B050"/>
          <w:u w:val="single"/>
          <w:lang w:eastAsia="zh-CN"/>
        </w:rPr>
        <w:t xml:space="preserve"> (5:1)</w:t>
      </w:r>
      <w:r w:rsidR="003C1C00" w:rsidRPr="002032A9">
        <w:rPr>
          <w:b/>
          <w:color w:val="00B050"/>
          <w:u w:val="single"/>
          <w:lang w:eastAsia="zh-CN"/>
        </w:rPr>
        <w:t>:</w:t>
      </w:r>
    </w:p>
    <w:p w14:paraId="284856B8" w14:textId="77777777" w:rsidR="003C1C00" w:rsidRPr="002032A9" w:rsidRDefault="003C1C00" w:rsidP="00BA2E4F">
      <w:pPr>
        <w:ind w:leftChars="200" w:left="400"/>
        <w:rPr>
          <w:color w:val="00B050"/>
          <w:lang w:eastAsia="zh-CN"/>
        </w:rPr>
      </w:pPr>
      <w:r w:rsidRPr="002032A9">
        <w:rPr>
          <w:color w:val="00B050"/>
          <w:lang w:eastAsia="zh-CN"/>
        </w:rPr>
        <w:t>During DAPS HO preparation phase, in case of intra-frequency DAPS HO, powerCoordination is not included in UE CONTEXT MODIFICATION REQUEST message, so that the source DU cannot know DAPS HO initiation status.</w:t>
      </w:r>
    </w:p>
    <w:p w14:paraId="1BA6456E" w14:textId="7A338F68" w:rsidR="003C1C00" w:rsidRPr="002032A9" w:rsidRDefault="003C1C00" w:rsidP="00BA2E4F">
      <w:pPr>
        <w:ind w:leftChars="200" w:left="400"/>
        <w:rPr>
          <w:color w:val="00B050"/>
          <w:lang w:eastAsia="zh-CN"/>
        </w:rPr>
      </w:pPr>
      <w:r w:rsidRPr="002032A9">
        <w:rPr>
          <w:color w:val="00B050"/>
          <w:lang w:eastAsia="zh-CN"/>
        </w:rPr>
        <w:t>During DAPS HO execution phase, after receiving UE CONTEXT RELEASE message from source CU, source DU know DAPS HO completion status.</w:t>
      </w:r>
    </w:p>
    <w:p w14:paraId="6C8D7801" w14:textId="77777777" w:rsidR="002032A9" w:rsidRPr="002032A9" w:rsidRDefault="002032A9" w:rsidP="00BA2E4F">
      <w:pPr>
        <w:ind w:firstLine="284"/>
        <w:rPr>
          <w:b/>
          <w:u w:val="single"/>
          <w:lang w:eastAsia="zh-CN"/>
        </w:rPr>
      </w:pPr>
      <w:r w:rsidRPr="002032A9">
        <w:rPr>
          <w:rFonts w:hint="eastAsia"/>
          <w:b/>
          <w:u w:val="single"/>
          <w:lang w:eastAsia="zh-CN"/>
        </w:rPr>
        <w:t>N</w:t>
      </w:r>
      <w:r w:rsidRPr="002032A9">
        <w:rPr>
          <w:b/>
          <w:u w:val="single"/>
          <w:lang w:eastAsia="zh-CN"/>
        </w:rPr>
        <w:t>o consensus:</w:t>
      </w:r>
    </w:p>
    <w:p w14:paraId="5501FAD8" w14:textId="5262B42F" w:rsidR="002032A9" w:rsidRPr="002032A9" w:rsidRDefault="002032A9" w:rsidP="00BA2E4F">
      <w:pPr>
        <w:ind w:leftChars="200" w:left="400"/>
        <w:rPr>
          <w:lang w:eastAsia="zh-CN"/>
        </w:rPr>
      </w:pPr>
      <w:r w:rsidRPr="002032A9">
        <w:rPr>
          <w:lang w:eastAsia="zh-CN"/>
        </w:rPr>
        <w:t>No consensus on that both source DU and target DU shall know DAPS status (i.e., initiation, completion).</w:t>
      </w:r>
    </w:p>
    <w:p w14:paraId="30FE0370" w14:textId="77777777" w:rsidR="002032A9" w:rsidRPr="002032A9" w:rsidRDefault="002032A9" w:rsidP="00BA2E4F">
      <w:pPr>
        <w:ind w:leftChars="200" w:left="400"/>
        <w:rPr>
          <w:lang w:eastAsia="zh-CN"/>
        </w:rPr>
      </w:pPr>
      <w:r w:rsidRPr="002032A9">
        <w:rPr>
          <w:lang w:eastAsia="zh-CN"/>
        </w:rPr>
        <w:t>No consensus on during DAPS HO preparation phase, in case of intra-frequency DAPS HO, powerCoordination is not included in Handover Preparation Information in UE CONTEXT SETUP REQUEST message, so that the target DU cannot know DAPS HO initiation status.</w:t>
      </w:r>
    </w:p>
    <w:p w14:paraId="30C6CD02" w14:textId="77777777" w:rsidR="00BA2E4F" w:rsidRDefault="002032A9" w:rsidP="00BA2E4F">
      <w:pPr>
        <w:ind w:leftChars="200" w:left="400"/>
        <w:rPr>
          <w:lang w:eastAsia="zh-CN"/>
        </w:rPr>
      </w:pPr>
      <w:r w:rsidRPr="002032A9">
        <w:rPr>
          <w:lang w:eastAsia="zh-CN"/>
        </w:rPr>
        <w:t>No consensus on during DAPS HO execution phase, in case of intra-frequency DAPS HO, powerCoordination is not included in UE CONTEXT MODIFICATION REQUEST message, so that the target DU cannot know DAPS HO completion status.</w:t>
      </w:r>
    </w:p>
    <w:p w14:paraId="650C05B8" w14:textId="795ED4A7" w:rsidR="00BA2E4F" w:rsidRPr="00BA2E4F" w:rsidRDefault="00BA2E4F" w:rsidP="00BA2E4F">
      <w:pPr>
        <w:ind w:firstLineChars="100" w:firstLine="201"/>
        <w:rPr>
          <w:b/>
          <w:color w:val="0070C0"/>
          <w:u w:val="single"/>
          <w:lang w:eastAsia="zh-CN"/>
        </w:rPr>
      </w:pPr>
      <w:r w:rsidRPr="00BA2E4F">
        <w:rPr>
          <w:rFonts w:hint="eastAsia"/>
          <w:b/>
          <w:color w:val="0070C0"/>
          <w:u w:val="single"/>
          <w:lang w:eastAsia="zh-CN"/>
        </w:rPr>
        <w:t>T</w:t>
      </w:r>
      <w:r w:rsidRPr="00BA2E4F">
        <w:rPr>
          <w:b/>
          <w:color w:val="0070C0"/>
          <w:u w:val="single"/>
          <w:lang w:eastAsia="zh-CN"/>
        </w:rPr>
        <w:t>o be continue…</w:t>
      </w:r>
    </w:p>
    <w:p w14:paraId="1C95221F" w14:textId="77777777" w:rsidR="00BA2E4F" w:rsidRPr="002032A9" w:rsidRDefault="00BA2E4F" w:rsidP="00BA2E4F">
      <w:pPr>
        <w:ind w:leftChars="200" w:left="400"/>
        <w:rPr>
          <w:color w:val="00B050"/>
          <w:lang w:eastAsia="zh-CN"/>
        </w:rPr>
      </w:pPr>
      <w:r w:rsidRPr="002032A9">
        <w:rPr>
          <w:color w:val="00B050"/>
          <w:lang w:eastAsia="zh-CN"/>
        </w:rPr>
        <w:t>During DAPS HO preparation phase, in case of intra-frequency DAPS HO, powerCoordination is not included in UE CONTEXT MODIFICATION REQUEST message, so that the source DU cannot know DAPS HO initiation status.</w:t>
      </w:r>
    </w:p>
    <w:p w14:paraId="204AC7B8" w14:textId="77777777" w:rsidR="00BA2E4F" w:rsidRPr="002032A9" w:rsidRDefault="00BA2E4F" w:rsidP="00BA2E4F">
      <w:pPr>
        <w:ind w:leftChars="200" w:left="400"/>
        <w:rPr>
          <w:color w:val="00B050"/>
          <w:lang w:eastAsia="zh-CN"/>
        </w:rPr>
      </w:pPr>
      <w:r w:rsidRPr="002032A9">
        <w:rPr>
          <w:color w:val="00B050"/>
          <w:lang w:eastAsia="zh-CN"/>
        </w:rPr>
        <w:t>During DAPS HO execution phase, after receiving UE CONTEXT RELEASE message from source CU, source DU know DAPS HO completion status.</w:t>
      </w:r>
    </w:p>
    <w:p w14:paraId="35AB59AB" w14:textId="6FDCAA1E" w:rsidR="00DA368F" w:rsidRDefault="00BA2E4F" w:rsidP="00BA2E4F">
      <w:pPr>
        <w:ind w:leftChars="200" w:left="400"/>
        <w:rPr>
          <w:lang w:eastAsia="zh-CN"/>
        </w:rPr>
      </w:pPr>
      <w:r w:rsidRPr="00BA2E4F">
        <w:rPr>
          <w:color w:val="0070C0"/>
          <w:lang w:eastAsia="zh-CN"/>
        </w:rPr>
        <w:t>It is FFS that i</w:t>
      </w:r>
      <w:r w:rsidR="00B4663A" w:rsidRPr="00BA2E4F">
        <w:rPr>
          <w:color w:val="0070C0"/>
          <w:lang w:eastAsia="zh-CN"/>
        </w:rPr>
        <w:t>f DAPS configured, DAPS status shall be transmitted from source CU to source DU and from target CU to target DU by UE context Set</w:t>
      </w:r>
      <w:r w:rsidR="005955BD" w:rsidRPr="00BA2E4F">
        <w:rPr>
          <w:color w:val="0070C0"/>
          <w:lang w:eastAsia="zh-CN"/>
        </w:rPr>
        <w:t>up/modification request message.</w:t>
      </w:r>
    </w:p>
    <w:p w14:paraId="099BCF7D" w14:textId="77777777" w:rsidR="00DA368F" w:rsidRPr="00E25AEB" w:rsidRDefault="00DA368F" w:rsidP="00CA6E64">
      <w:pPr>
        <w:pStyle w:val="aff0"/>
        <w:ind w:left="420"/>
        <w:rPr>
          <w:lang w:eastAsia="zh-CN"/>
        </w:rPr>
      </w:pP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21909567" w14:textId="254A6C7A" w:rsidR="00E25AEB" w:rsidRPr="00E25AEB" w:rsidRDefault="00C60877" w:rsidP="003512D8">
      <w:pPr>
        <w:pStyle w:val="aff0"/>
        <w:ind w:left="420"/>
        <w:rPr>
          <w:lang w:eastAsia="zh-CN"/>
        </w:rPr>
      </w:pPr>
      <w:r w:rsidRPr="00C60877">
        <w:rPr>
          <w:rFonts w:hint="eastAsia"/>
          <w:color w:val="FF0000"/>
          <w:lang w:eastAsia="zh-CN"/>
        </w:rPr>
        <w:t>&lt;</w:t>
      </w:r>
      <w:r w:rsidRPr="00C60877">
        <w:rPr>
          <w:color w:val="FF0000"/>
          <w:lang w:eastAsia="zh-CN"/>
        </w:rPr>
        <w:t>TBD&gt;</w:t>
      </w:r>
    </w:p>
    <w:p w14:paraId="24530244" w14:textId="77777777" w:rsidR="009340B2" w:rsidRDefault="009B10BB">
      <w:pPr>
        <w:pStyle w:val="1"/>
        <w:numPr>
          <w:ilvl w:val="0"/>
          <w:numId w:val="29"/>
        </w:numPr>
        <w:rPr>
          <w:lang w:val="en-US"/>
        </w:rPr>
      </w:pPr>
      <w:r>
        <w:rPr>
          <w:lang w:val="en-US"/>
        </w:rPr>
        <w:t>Discussion-First round</w:t>
      </w:r>
    </w:p>
    <w:p w14:paraId="6280531E" w14:textId="70018009" w:rsidR="002617FA" w:rsidRDefault="002617FA" w:rsidP="002617FA">
      <w:pPr>
        <w:pStyle w:val="2"/>
        <w:numPr>
          <w:ilvl w:val="1"/>
          <w:numId w:val="29"/>
        </w:numPr>
        <w:rPr>
          <w:lang w:val="en-US" w:eastAsia="zh-CN"/>
        </w:rPr>
      </w:pPr>
      <w:r w:rsidRPr="002617FA">
        <w:rPr>
          <w:lang w:val="en-US" w:eastAsia="zh-CN"/>
        </w:rPr>
        <w:t>Check whether p1 is agreeable</w:t>
      </w:r>
    </w:p>
    <w:tbl>
      <w:tblPr>
        <w:tblStyle w:val="af8"/>
        <w:tblW w:w="0" w:type="auto"/>
        <w:tblLook w:val="04A0" w:firstRow="1" w:lastRow="0" w:firstColumn="1" w:lastColumn="0" w:noHBand="0" w:noVBand="1"/>
      </w:tblPr>
      <w:tblGrid>
        <w:gridCol w:w="8784"/>
      </w:tblGrid>
      <w:tr w:rsidR="002617FA" w14:paraId="0D07892F" w14:textId="77777777" w:rsidTr="002617FA">
        <w:tc>
          <w:tcPr>
            <w:tcW w:w="8784" w:type="dxa"/>
          </w:tcPr>
          <w:p w14:paraId="4E78D81C" w14:textId="0BBD0B05" w:rsidR="002617FA" w:rsidRPr="002617FA" w:rsidRDefault="002617FA" w:rsidP="002617FA">
            <w:pPr>
              <w:rPr>
                <w:lang w:val="en-US" w:eastAsia="zh-CN"/>
              </w:rPr>
            </w:pPr>
            <w:r w:rsidRPr="002617FA">
              <w:rPr>
                <w:b/>
                <w:lang w:val="en-US" w:eastAsia="zh-CN"/>
              </w:rPr>
              <w:t>Proposal 1: If DAPS configured, powerCoordination (within ConfigRestrictInfoDAPS) shall be sent from source CU to source DU by UE context modification request message.</w:t>
            </w:r>
          </w:p>
        </w:tc>
      </w:tr>
    </w:tbl>
    <w:p w14:paraId="555E929F" w14:textId="60297E38" w:rsidR="004867C9" w:rsidRDefault="001B0F5D" w:rsidP="00ED1E76">
      <w:pPr>
        <w:rPr>
          <w:lang w:val="en-US" w:eastAsia="zh-CN"/>
        </w:rPr>
      </w:pPr>
      <w:r>
        <w:object w:dxaOrig="10619" w:dyaOrig="6137" w14:anchorId="7E11E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53.3pt" o:ole="">
            <v:imagedata r:id="rId10" o:title=""/>
          </v:shape>
          <o:OLEObject Type="Embed" ProgID="Visio.Drawing.11" ShapeID="_x0000_i1025" DrawAspect="Content" ObjectID="_1722790501" r:id="rId11"/>
        </w:object>
      </w:r>
    </w:p>
    <w:p w14:paraId="7B063650" w14:textId="7E9F11F6" w:rsidR="009D2F9C" w:rsidRDefault="009D2F9C" w:rsidP="00ED1E76">
      <w:pPr>
        <w:rPr>
          <w:lang w:val="en-US" w:eastAsia="zh-CN"/>
        </w:rPr>
      </w:pPr>
      <w:r>
        <w:rPr>
          <w:rFonts w:hint="eastAsia"/>
          <w:lang w:val="en-US" w:eastAsia="zh-CN"/>
        </w:rPr>
        <w:t>A</w:t>
      </w:r>
      <w:r>
        <w:rPr>
          <w:lang w:val="en-US" w:eastAsia="zh-CN"/>
        </w:rPr>
        <w:t>ccording to the figure, we can find that as below.</w:t>
      </w:r>
    </w:p>
    <w:p w14:paraId="21D321BB" w14:textId="77777777" w:rsidR="009D2F9C" w:rsidRPr="009D2F9C" w:rsidRDefault="009D2F9C" w:rsidP="009D2F9C">
      <w:pPr>
        <w:overflowPunct w:val="0"/>
        <w:autoSpaceDE w:val="0"/>
        <w:autoSpaceDN w:val="0"/>
        <w:adjustRightInd w:val="0"/>
        <w:ind w:firstLine="284"/>
        <w:textAlignment w:val="baseline"/>
        <w:rPr>
          <w:b/>
          <w:lang w:val="en-US" w:eastAsia="zh-CN"/>
        </w:rPr>
      </w:pPr>
      <w:r w:rsidRPr="009D2F9C">
        <w:rPr>
          <w:rFonts w:eastAsia="MS Mincho"/>
          <w:b/>
          <w:lang w:val="en-US" w:eastAsia="ja-JP"/>
        </w:rPr>
        <w:t>Source CU –</w:t>
      </w:r>
      <w:r w:rsidRPr="009D2F9C">
        <w:rPr>
          <w:rFonts w:hint="eastAsia"/>
          <w:b/>
          <w:lang w:val="en-US" w:eastAsia="zh-CN"/>
        </w:rPr>
        <w:t>&gt;</w:t>
      </w:r>
      <w:r w:rsidRPr="009D2F9C">
        <w:rPr>
          <w:b/>
          <w:lang w:val="en-US" w:eastAsia="zh-CN"/>
        </w:rPr>
        <w:t xml:space="preserve"> Target CU:  Xn Handover request message</w:t>
      </w:r>
    </w:p>
    <w:p w14:paraId="3BC1B609" w14:textId="77777777" w:rsidR="009D2F9C" w:rsidRPr="009D2F9C" w:rsidRDefault="009D2F9C" w:rsidP="009D2F9C">
      <w:pPr>
        <w:overflowPunct w:val="0"/>
        <w:autoSpaceDE w:val="0"/>
        <w:autoSpaceDN w:val="0"/>
        <w:adjustRightInd w:val="0"/>
        <w:ind w:left="852" w:firstLine="284"/>
        <w:textAlignment w:val="baseline"/>
        <w:rPr>
          <w:lang w:val="en-US" w:eastAsia="zh-CN"/>
        </w:rPr>
      </w:pPr>
      <w:r w:rsidRPr="009D2F9C">
        <w:rPr>
          <w:lang w:val="en-US" w:eastAsia="zh-CN"/>
        </w:rPr>
        <w:t>-</w:t>
      </w:r>
      <w:r w:rsidRPr="009D2F9C">
        <w:rPr>
          <w:rFonts w:hint="eastAsia"/>
          <w:lang w:val="en-US" w:eastAsia="zh-CN"/>
        </w:rPr>
        <w:t>&gt;</w:t>
      </w:r>
      <w:r w:rsidRPr="009D2F9C">
        <w:rPr>
          <w:lang w:val="en-US" w:eastAsia="zh-CN"/>
        </w:rPr>
        <w:t xml:space="preserve"> HandoverPreparationInformation -&gt; </w:t>
      </w:r>
      <w:r w:rsidRPr="009D2F9C">
        <w:rPr>
          <w:color w:val="FF0000"/>
          <w:lang w:val="en-US" w:eastAsia="zh-CN"/>
        </w:rPr>
        <w:t>ConfigRestrctInfoDAPS-</w:t>
      </w:r>
      <w:r w:rsidRPr="009D2F9C">
        <w:rPr>
          <w:rFonts w:hint="eastAsia"/>
          <w:color w:val="FF0000"/>
          <w:lang w:val="en-US" w:eastAsia="zh-CN"/>
        </w:rPr>
        <w:t>&gt;</w:t>
      </w:r>
      <w:r w:rsidRPr="009D2F9C">
        <w:rPr>
          <w:color w:val="FF0000"/>
          <w:lang w:val="en-US" w:eastAsia="zh-CN"/>
        </w:rPr>
        <w:t xml:space="preserve"> powerCoordination</w:t>
      </w:r>
    </w:p>
    <w:p w14:paraId="11714C77" w14:textId="77777777" w:rsidR="009D2F9C" w:rsidRPr="009D2F9C" w:rsidRDefault="009D2F9C" w:rsidP="009D2F9C">
      <w:pPr>
        <w:overflowPunct w:val="0"/>
        <w:autoSpaceDE w:val="0"/>
        <w:autoSpaceDN w:val="0"/>
        <w:adjustRightInd w:val="0"/>
        <w:ind w:firstLine="284"/>
        <w:textAlignment w:val="baseline"/>
        <w:rPr>
          <w:rFonts w:eastAsia="MS Mincho"/>
          <w:b/>
          <w:lang w:val="en-US" w:eastAsia="ja-JP"/>
        </w:rPr>
      </w:pPr>
      <w:r w:rsidRPr="009D2F9C">
        <w:rPr>
          <w:rFonts w:eastAsia="MS Mincho"/>
          <w:b/>
          <w:lang w:val="en-US" w:eastAsia="ja-JP"/>
        </w:rPr>
        <w:t>Target CU -&gt; Target DU: F1 UE context setup request message</w:t>
      </w:r>
    </w:p>
    <w:p w14:paraId="428F38DD" w14:textId="77777777" w:rsidR="009D2F9C" w:rsidRPr="00503691" w:rsidRDefault="009D2F9C" w:rsidP="009D2F9C">
      <w:pPr>
        <w:overflowPunct w:val="0"/>
        <w:autoSpaceDE w:val="0"/>
        <w:autoSpaceDN w:val="0"/>
        <w:adjustRightInd w:val="0"/>
        <w:ind w:leftChars="600" w:left="2000" w:hangingChars="400" w:hanging="800"/>
        <w:textAlignment w:val="baseline"/>
        <w:rPr>
          <w:color w:val="FF0000"/>
          <w:lang w:val="fr-FR" w:eastAsia="zh-CN"/>
        </w:rPr>
      </w:pPr>
      <w:r w:rsidRPr="00503691">
        <w:rPr>
          <w:rFonts w:hint="eastAsia"/>
          <w:lang w:val="fr-FR" w:eastAsia="zh-CN"/>
        </w:rPr>
        <w:t>-</w:t>
      </w:r>
      <w:r w:rsidRPr="00503691">
        <w:rPr>
          <w:lang w:val="fr-FR" w:eastAsia="zh-CN"/>
        </w:rPr>
        <w:t xml:space="preserve">&gt; CU to DU RRC information -&gt; Handover Preparation Information -&gt; </w:t>
      </w:r>
      <w:r w:rsidRPr="00503691">
        <w:rPr>
          <w:color w:val="FF0000"/>
          <w:lang w:val="fr-FR" w:eastAsia="zh-CN"/>
        </w:rPr>
        <w:t>ConfigRestrctInfoDAPS-</w:t>
      </w:r>
      <w:r w:rsidRPr="00503691">
        <w:rPr>
          <w:rFonts w:hint="eastAsia"/>
          <w:color w:val="FF0000"/>
          <w:lang w:val="fr-FR" w:eastAsia="zh-CN"/>
        </w:rPr>
        <w:t>&gt;</w:t>
      </w:r>
      <w:r w:rsidRPr="00503691">
        <w:rPr>
          <w:color w:val="FF0000"/>
          <w:lang w:val="fr-FR" w:eastAsia="zh-CN"/>
        </w:rPr>
        <w:t xml:space="preserve"> powerCoordination</w:t>
      </w:r>
    </w:p>
    <w:p w14:paraId="0B8542A4" w14:textId="77777777" w:rsidR="009D2F9C" w:rsidRPr="00503691" w:rsidRDefault="009D2F9C" w:rsidP="009D2F9C">
      <w:pPr>
        <w:overflowPunct w:val="0"/>
        <w:autoSpaceDE w:val="0"/>
        <w:autoSpaceDN w:val="0"/>
        <w:adjustRightInd w:val="0"/>
        <w:ind w:firstLine="284"/>
        <w:textAlignment w:val="baseline"/>
        <w:rPr>
          <w:rFonts w:eastAsia="MS Mincho"/>
          <w:b/>
          <w:lang w:val="fr-FR" w:eastAsia="ja-JP"/>
        </w:rPr>
      </w:pPr>
      <w:r w:rsidRPr="00503691">
        <w:rPr>
          <w:rFonts w:eastAsia="MS Mincho" w:hint="eastAsia"/>
          <w:b/>
          <w:lang w:val="fr-FR" w:eastAsia="ja-JP"/>
        </w:rPr>
        <w:t>S</w:t>
      </w:r>
      <w:r w:rsidRPr="00503691">
        <w:rPr>
          <w:rFonts w:eastAsia="MS Mincho"/>
          <w:b/>
          <w:lang w:val="fr-FR" w:eastAsia="ja-JP"/>
        </w:rPr>
        <w:t xml:space="preserve">ource CU -&gt; Source DU: F1 UE context modification request message </w:t>
      </w:r>
    </w:p>
    <w:p w14:paraId="385EA455" w14:textId="125A4494" w:rsidR="009D2F9C" w:rsidRDefault="009D2F9C" w:rsidP="009D2F9C">
      <w:pPr>
        <w:ind w:left="1136"/>
        <w:rPr>
          <w:lang w:val="en-US" w:eastAsia="zh-CN"/>
        </w:rPr>
      </w:pPr>
      <w:r w:rsidRPr="00503691">
        <w:rPr>
          <w:lang w:val="fr-FR" w:eastAsia="zh-CN"/>
        </w:rPr>
        <w:t>-&gt; CU to DU RRC information -&gt;</w:t>
      </w:r>
      <w:r w:rsidRPr="00503691">
        <w:rPr>
          <w:b/>
          <w:color w:val="FF0000"/>
          <w:sz w:val="24"/>
          <w:szCs w:val="24"/>
          <w:lang w:val="fr-FR" w:eastAsia="zh-CN"/>
        </w:rPr>
        <w:t>??</w:t>
      </w:r>
      <w:r w:rsidRPr="00503691">
        <w:rPr>
          <w:lang w:val="fr-FR" w:eastAsia="zh-CN"/>
        </w:rPr>
        <w:t xml:space="preserve"> </w:t>
      </w:r>
      <w:r w:rsidRPr="009D2F9C">
        <w:rPr>
          <w:color w:val="FF0000"/>
          <w:lang w:val="en-US" w:eastAsia="zh-CN"/>
        </w:rPr>
        <w:t>ConfigRestrctInfoDAPS-</w:t>
      </w:r>
      <w:r w:rsidRPr="009D2F9C">
        <w:rPr>
          <w:rFonts w:hint="eastAsia"/>
          <w:color w:val="FF0000"/>
          <w:lang w:val="en-US" w:eastAsia="zh-CN"/>
        </w:rPr>
        <w:t>&gt;</w:t>
      </w:r>
      <w:r w:rsidRPr="009D2F9C">
        <w:rPr>
          <w:color w:val="FF0000"/>
          <w:lang w:val="en-US" w:eastAsia="zh-CN"/>
        </w:rPr>
        <w:t xml:space="preserve"> powerCoordination</w:t>
      </w:r>
    </w:p>
    <w:p w14:paraId="4EC7921E" w14:textId="7D78ABFB" w:rsidR="000F436F" w:rsidRDefault="000F436F" w:rsidP="000F436F">
      <w:pPr>
        <w:rPr>
          <w:lang w:val="en-US" w:eastAsia="zh-CN"/>
        </w:rPr>
      </w:pPr>
      <w:r w:rsidRPr="009A6901">
        <w:rPr>
          <w:lang w:val="en-US" w:eastAsia="zh-CN"/>
        </w:rPr>
        <w:t xml:space="preserve">In my view, for legacy handover, </w:t>
      </w:r>
      <w:r>
        <w:rPr>
          <w:lang w:val="en-US" w:eastAsia="zh-CN"/>
        </w:rPr>
        <w:t xml:space="preserve">it is enough that </w:t>
      </w:r>
      <w:r w:rsidRPr="009A6901">
        <w:rPr>
          <w:lang w:val="en-US" w:eastAsia="zh-CN"/>
        </w:rPr>
        <w:t>the source CU indicates sour</w:t>
      </w:r>
      <w:r>
        <w:rPr>
          <w:lang w:val="en-US" w:eastAsia="zh-CN"/>
        </w:rPr>
        <w:t xml:space="preserve">ce DU to stop data transmission and </w:t>
      </w:r>
      <w:r w:rsidRPr="009A6901">
        <w:rPr>
          <w:lang w:val="en-US" w:eastAsia="zh-CN"/>
        </w:rPr>
        <w:t xml:space="preserve">does not need to send transmission power value to source DU. But for DAPS handover, it is not enough that source CU only indicate source DU to continue data </w:t>
      </w:r>
      <w:r w:rsidR="008E2175" w:rsidRPr="009A6901">
        <w:rPr>
          <w:lang w:val="en-US" w:eastAsia="zh-CN"/>
        </w:rPr>
        <w:t>transmission</w:t>
      </w:r>
      <w:r w:rsidRPr="009A6901">
        <w:rPr>
          <w:lang w:val="en-US" w:eastAsia="zh-CN"/>
        </w:rPr>
        <w:t>, it shall send transmission power to source DU.</w:t>
      </w:r>
    </w:p>
    <w:p w14:paraId="6D261088" w14:textId="77777777" w:rsidR="00091BC7" w:rsidRPr="00091BC7" w:rsidRDefault="00091BC7" w:rsidP="00091BC7">
      <w:pPr>
        <w:overflowPunct w:val="0"/>
        <w:autoSpaceDE w:val="0"/>
        <w:autoSpaceDN w:val="0"/>
        <w:adjustRightInd w:val="0"/>
        <w:textAlignment w:val="baseline"/>
        <w:rPr>
          <w:rFonts w:eastAsia="MS Mincho"/>
          <w:lang w:val="en-US" w:eastAsia="ja-JP"/>
        </w:rPr>
      </w:pPr>
      <w:r w:rsidRPr="00091BC7">
        <w:rPr>
          <w:rFonts w:eastAsia="MS Mincho"/>
          <w:lang w:val="en-US" w:eastAsia="ja-JP"/>
        </w:rPr>
        <w:t>In current TS8.473 spec, the CU has sent the DAPS indicator to DU for keeping DAPS transmission, however, it misses the power value of DAPS transmission (i.e., powerCoordination).</w:t>
      </w:r>
    </w:p>
    <w:p w14:paraId="68551C7A" w14:textId="77777777" w:rsidR="00091BC7" w:rsidRPr="00091BC7" w:rsidRDefault="00091BC7" w:rsidP="00091BC7">
      <w:pPr>
        <w:pStyle w:val="4"/>
      </w:pPr>
      <w:bookmarkStart w:id="9" w:name="_Toc105510951"/>
      <w:bookmarkStart w:id="10" w:name="_Toc105927483"/>
      <w:bookmarkStart w:id="11" w:name="_Toc106110023"/>
      <w:r w:rsidRPr="00091BC7">
        <w:lastRenderedPageBreak/>
        <w:t>9.2.2.7</w:t>
      </w:r>
      <w:r w:rsidRPr="00091BC7">
        <w:tab/>
        <w:t>UE CONTEXT MODIFICATION REQUEST</w:t>
      </w:r>
      <w:bookmarkEnd w:id="9"/>
      <w:bookmarkEnd w:id="10"/>
      <w:bookmarkEnd w:id="11"/>
    </w:p>
    <w:tbl>
      <w:tblPr>
        <w:tblW w:w="6345"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444"/>
      </w:tblGrid>
      <w:tr w:rsidR="00091BC7" w:rsidRPr="00091BC7" w14:paraId="1EAC9655" w14:textId="77777777" w:rsidTr="00091BC7">
        <w:trPr>
          <w:tblHeader/>
        </w:trPr>
        <w:tc>
          <w:tcPr>
            <w:tcW w:w="2394" w:type="dxa"/>
          </w:tcPr>
          <w:p w14:paraId="243263E4" w14:textId="77777777" w:rsidR="00091BC7" w:rsidRPr="00091BC7" w:rsidRDefault="00091BC7" w:rsidP="00876757">
            <w:pPr>
              <w:pStyle w:val="TAH"/>
            </w:pPr>
            <w:r w:rsidRPr="00091BC7">
              <w:t>IE/Group Name</w:t>
            </w:r>
          </w:p>
        </w:tc>
        <w:tc>
          <w:tcPr>
            <w:tcW w:w="1260" w:type="dxa"/>
          </w:tcPr>
          <w:p w14:paraId="3C2EE710" w14:textId="77777777" w:rsidR="00091BC7" w:rsidRPr="00091BC7" w:rsidRDefault="00091BC7" w:rsidP="00876757">
            <w:pPr>
              <w:pStyle w:val="TAH"/>
            </w:pPr>
            <w:r w:rsidRPr="00091BC7">
              <w:t>Presence</w:t>
            </w:r>
          </w:p>
        </w:tc>
        <w:tc>
          <w:tcPr>
            <w:tcW w:w="1247" w:type="dxa"/>
          </w:tcPr>
          <w:p w14:paraId="6E63245B" w14:textId="77777777" w:rsidR="00091BC7" w:rsidRPr="00091BC7" w:rsidRDefault="00091BC7" w:rsidP="00876757">
            <w:pPr>
              <w:pStyle w:val="TAH"/>
            </w:pPr>
            <w:r w:rsidRPr="00091BC7">
              <w:t>Range</w:t>
            </w:r>
          </w:p>
        </w:tc>
        <w:tc>
          <w:tcPr>
            <w:tcW w:w="1444" w:type="dxa"/>
          </w:tcPr>
          <w:p w14:paraId="6C76A533" w14:textId="77777777" w:rsidR="00091BC7" w:rsidRPr="00091BC7" w:rsidRDefault="00091BC7" w:rsidP="00876757">
            <w:pPr>
              <w:pStyle w:val="TAH"/>
            </w:pPr>
            <w:r w:rsidRPr="00091BC7">
              <w:t>IE type and reference</w:t>
            </w:r>
          </w:p>
        </w:tc>
      </w:tr>
      <w:tr w:rsidR="00091BC7" w:rsidRPr="00091BC7" w14:paraId="0B04D5C0" w14:textId="77777777" w:rsidTr="00091BC7">
        <w:tc>
          <w:tcPr>
            <w:tcW w:w="2394" w:type="dxa"/>
          </w:tcPr>
          <w:p w14:paraId="5E0FF7A5" w14:textId="77777777" w:rsidR="00091BC7" w:rsidRPr="00091BC7" w:rsidRDefault="00091BC7" w:rsidP="00876757">
            <w:pPr>
              <w:pStyle w:val="TAL"/>
            </w:pPr>
            <w:r w:rsidRPr="00091BC7">
              <w:t>Message Type</w:t>
            </w:r>
          </w:p>
        </w:tc>
        <w:tc>
          <w:tcPr>
            <w:tcW w:w="1260" w:type="dxa"/>
          </w:tcPr>
          <w:p w14:paraId="259C5AB2" w14:textId="77777777" w:rsidR="00091BC7" w:rsidRPr="00091BC7" w:rsidRDefault="00091BC7" w:rsidP="00876757">
            <w:pPr>
              <w:pStyle w:val="TAL"/>
            </w:pPr>
            <w:r w:rsidRPr="00091BC7">
              <w:t>M</w:t>
            </w:r>
          </w:p>
        </w:tc>
        <w:tc>
          <w:tcPr>
            <w:tcW w:w="1247" w:type="dxa"/>
          </w:tcPr>
          <w:p w14:paraId="7A502BC3" w14:textId="77777777" w:rsidR="00091BC7" w:rsidRPr="00091BC7" w:rsidRDefault="00091BC7" w:rsidP="00876757">
            <w:pPr>
              <w:pStyle w:val="TAL"/>
              <w:rPr>
                <w:i/>
              </w:rPr>
            </w:pPr>
          </w:p>
        </w:tc>
        <w:tc>
          <w:tcPr>
            <w:tcW w:w="1444" w:type="dxa"/>
          </w:tcPr>
          <w:p w14:paraId="70ABD485" w14:textId="77777777" w:rsidR="00091BC7" w:rsidRPr="00091BC7" w:rsidRDefault="00091BC7" w:rsidP="00876757">
            <w:pPr>
              <w:pStyle w:val="TAL"/>
            </w:pPr>
            <w:r w:rsidRPr="00091BC7">
              <w:t>9.3.1.1</w:t>
            </w:r>
          </w:p>
        </w:tc>
      </w:tr>
      <w:tr w:rsidR="00091BC7" w:rsidRPr="00091BC7" w14:paraId="3BACA16E" w14:textId="77777777" w:rsidTr="00091BC7">
        <w:tc>
          <w:tcPr>
            <w:tcW w:w="2394" w:type="dxa"/>
          </w:tcPr>
          <w:p w14:paraId="5388DBB9" w14:textId="77777777" w:rsidR="00091BC7" w:rsidRPr="00091BC7" w:rsidRDefault="00091BC7" w:rsidP="00876757">
            <w:pPr>
              <w:pStyle w:val="TAL"/>
              <w:rPr>
                <w:lang w:eastAsia="zh-CN"/>
              </w:rPr>
            </w:pPr>
            <w:r w:rsidRPr="00091BC7">
              <w:rPr>
                <w:rFonts w:eastAsia="Batang"/>
                <w:bCs/>
              </w:rPr>
              <w:t>gNB-CU</w:t>
            </w:r>
            <w:r w:rsidRPr="00091BC7">
              <w:rPr>
                <w:bCs/>
              </w:rPr>
              <w:t xml:space="preserve"> UE F1AP ID</w:t>
            </w:r>
          </w:p>
        </w:tc>
        <w:tc>
          <w:tcPr>
            <w:tcW w:w="1260" w:type="dxa"/>
          </w:tcPr>
          <w:p w14:paraId="44623228" w14:textId="77777777" w:rsidR="00091BC7" w:rsidRPr="00091BC7" w:rsidRDefault="00091BC7" w:rsidP="00876757">
            <w:pPr>
              <w:pStyle w:val="TAL"/>
              <w:rPr>
                <w:lang w:eastAsia="zh-CN"/>
              </w:rPr>
            </w:pPr>
            <w:r w:rsidRPr="00091BC7">
              <w:rPr>
                <w:lang w:eastAsia="zh-CN"/>
              </w:rPr>
              <w:t>M</w:t>
            </w:r>
          </w:p>
        </w:tc>
        <w:tc>
          <w:tcPr>
            <w:tcW w:w="1247" w:type="dxa"/>
          </w:tcPr>
          <w:p w14:paraId="062AFC3B" w14:textId="77777777" w:rsidR="00091BC7" w:rsidRPr="00091BC7" w:rsidRDefault="00091BC7" w:rsidP="00876757">
            <w:pPr>
              <w:pStyle w:val="TAL"/>
              <w:rPr>
                <w:i/>
              </w:rPr>
            </w:pPr>
          </w:p>
        </w:tc>
        <w:tc>
          <w:tcPr>
            <w:tcW w:w="1444" w:type="dxa"/>
          </w:tcPr>
          <w:p w14:paraId="3A1B12CA" w14:textId="77777777" w:rsidR="00091BC7" w:rsidRPr="00091BC7" w:rsidRDefault="00091BC7" w:rsidP="00876757">
            <w:pPr>
              <w:pStyle w:val="TAL"/>
            </w:pPr>
            <w:r w:rsidRPr="00091BC7">
              <w:t>9.3.1.4</w:t>
            </w:r>
          </w:p>
        </w:tc>
      </w:tr>
      <w:tr w:rsidR="00091BC7" w:rsidRPr="00091BC7" w14:paraId="7CAD4C80" w14:textId="77777777" w:rsidTr="00091BC7">
        <w:tc>
          <w:tcPr>
            <w:tcW w:w="2394" w:type="dxa"/>
            <w:tcBorders>
              <w:top w:val="single" w:sz="4" w:space="0" w:color="auto"/>
              <w:left w:val="single" w:sz="4" w:space="0" w:color="auto"/>
              <w:bottom w:val="single" w:sz="4" w:space="0" w:color="auto"/>
              <w:right w:val="single" w:sz="4" w:space="0" w:color="auto"/>
            </w:tcBorders>
          </w:tcPr>
          <w:p w14:paraId="68B9CED4" w14:textId="77777777" w:rsidR="00091BC7" w:rsidRPr="00503691" w:rsidRDefault="00091BC7" w:rsidP="00876757">
            <w:pPr>
              <w:pStyle w:val="TAL"/>
              <w:rPr>
                <w:rFonts w:eastAsia="Batang"/>
                <w:lang w:val="fr-FR"/>
              </w:rPr>
            </w:pPr>
            <w:r w:rsidRPr="00503691">
              <w:rPr>
                <w:rFonts w:eastAsia="Batang"/>
                <w:lang w:val="fr-FR"/>
              </w:rPr>
              <w:t>gNB-DU UE F1AP ID</w:t>
            </w:r>
          </w:p>
        </w:tc>
        <w:tc>
          <w:tcPr>
            <w:tcW w:w="1260" w:type="dxa"/>
            <w:tcBorders>
              <w:top w:val="single" w:sz="4" w:space="0" w:color="auto"/>
              <w:left w:val="single" w:sz="4" w:space="0" w:color="auto"/>
              <w:bottom w:val="single" w:sz="4" w:space="0" w:color="auto"/>
              <w:right w:val="single" w:sz="4" w:space="0" w:color="auto"/>
            </w:tcBorders>
          </w:tcPr>
          <w:p w14:paraId="3B407B00" w14:textId="77777777" w:rsidR="00091BC7" w:rsidRPr="00091BC7" w:rsidRDefault="00091BC7" w:rsidP="00876757">
            <w:pPr>
              <w:pStyle w:val="TAL"/>
              <w:rPr>
                <w:lang w:eastAsia="zh-CN"/>
              </w:rPr>
            </w:pPr>
            <w:r w:rsidRPr="00091BC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BB7CA0" w14:textId="77777777" w:rsidR="00091BC7" w:rsidRPr="00091BC7" w:rsidRDefault="00091BC7" w:rsidP="00876757">
            <w:pPr>
              <w:pStyle w:val="TAL"/>
              <w:rPr>
                <w:i/>
              </w:rPr>
            </w:pPr>
          </w:p>
        </w:tc>
        <w:tc>
          <w:tcPr>
            <w:tcW w:w="1444" w:type="dxa"/>
            <w:tcBorders>
              <w:top w:val="single" w:sz="4" w:space="0" w:color="auto"/>
              <w:left w:val="single" w:sz="4" w:space="0" w:color="auto"/>
              <w:bottom w:val="single" w:sz="4" w:space="0" w:color="auto"/>
              <w:right w:val="single" w:sz="4" w:space="0" w:color="auto"/>
            </w:tcBorders>
          </w:tcPr>
          <w:p w14:paraId="3AA8E6DC" w14:textId="77777777" w:rsidR="00091BC7" w:rsidRPr="00091BC7" w:rsidRDefault="00091BC7" w:rsidP="00876757">
            <w:pPr>
              <w:pStyle w:val="TAL"/>
            </w:pPr>
            <w:r w:rsidRPr="00091BC7">
              <w:t>9.3.1.5</w:t>
            </w:r>
          </w:p>
        </w:tc>
      </w:tr>
      <w:tr w:rsidR="00091BC7" w:rsidRPr="00091BC7" w14:paraId="0A5DF5DC" w14:textId="77777777" w:rsidTr="00091BC7">
        <w:tc>
          <w:tcPr>
            <w:tcW w:w="2394" w:type="dxa"/>
          </w:tcPr>
          <w:p w14:paraId="1F5CCEC0" w14:textId="77777777" w:rsidR="00091BC7" w:rsidRPr="00091BC7" w:rsidRDefault="00091BC7" w:rsidP="00876757">
            <w:pPr>
              <w:pStyle w:val="TAL"/>
              <w:rPr>
                <w:rFonts w:eastAsia="等线"/>
                <w:bCs/>
                <w:lang w:eastAsia="zh-CN"/>
              </w:rPr>
            </w:pPr>
            <w:r w:rsidRPr="00091BC7">
              <w:rPr>
                <w:rFonts w:eastAsia="Batang"/>
                <w:bCs/>
                <w:color w:val="FF0000"/>
              </w:rPr>
              <w:t>&lt;</w:t>
            </w:r>
            <w:r w:rsidRPr="00091BC7">
              <w:rPr>
                <w:rFonts w:eastAsia="Batang" w:hint="eastAsia"/>
                <w:bCs/>
                <w:color w:val="FF0000"/>
              </w:rPr>
              <w:t>Skip</w:t>
            </w:r>
            <w:r w:rsidRPr="00091BC7">
              <w:rPr>
                <w:rFonts w:eastAsia="Batang"/>
                <w:bCs/>
                <w:color w:val="FF0000"/>
              </w:rPr>
              <w:t xml:space="preserve"> unrelated part&gt;</w:t>
            </w:r>
          </w:p>
        </w:tc>
        <w:tc>
          <w:tcPr>
            <w:tcW w:w="1260" w:type="dxa"/>
          </w:tcPr>
          <w:p w14:paraId="46746627" w14:textId="77777777" w:rsidR="00091BC7" w:rsidRPr="00091BC7" w:rsidRDefault="00091BC7" w:rsidP="00876757">
            <w:pPr>
              <w:pStyle w:val="TAL"/>
              <w:rPr>
                <w:rFonts w:cs="Arial"/>
                <w:lang w:eastAsia="zh-CN"/>
              </w:rPr>
            </w:pPr>
          </w:p>
        </w:tc>
        <w:tc>
          <w:tcPr>
            <w:tcW w:w="1247" w:type="dxa"/>
          </w:tcPr>
          <w:p w14:paraId="7A7FCE2A" w14:textId="77777777" w:rsidR="00091BC7" w:rsidRPr="00091BC7" w:rsidRDefault="00091BC7" w:rsidP="00876757">
            <w:pPr>
              <w:pStyle w:val="TAL"/>
              <w:rPr>
                <w:rFonts w:cs="Arial"/>
                <w:i/>
              </w:rPr>
            </w:pPr>
          </w:p>
        </w:tc>
        <w:tc>
          <w:tcPr>
            <w:tcW w:w="1444" w:type="dxa"/>
          </w:tcPr>
          <w:p w14:paraId="141525F5" w14:textId="77777777" w:rsidR="00091BC7" w:rsidRPr="00091BC7" w:rsidRDefault="00091BC7" w:rsidP="00876757">
            <w:pPr>
              <w:pStyle w:val="TAL"/>
              <w:rPr>
                <w:rFonts w:cs="Arial"/>
              </w:rPr>
            </w:pPr>
          </w:p>
        </w:tc>
      </w:tr>
      <w:tr w:rsidR="00091BC7" w:rsidRPr="00091BC7" w14:paraId="58A478F1" w14:textId="77777777" w:rsidTr="00091BC7">
        <w:tc>
          <w:tcPr>
            <w:tcW w:w="2394" w:type="dxa"/>
            <w:tcBorders>
              <w:top w:val="single" w:sz="4" w:space="0" w:color="auto"/>
              <w:left w:val="single" w:sz="4" w:space="0" w:color="auto"/>
              <w:bottom w:val="single" w:sz="4" w:space="0" w:color="auto"/>
              <w:right w:val="single" w:sz="4" w:space="0" w:color="auto"/>
            </w:tcBorders>
          </w:tcPr>
          <w:p w14:paraId="51ADA1D5" w14:textId="77777777" w:rsidR="00091BC7" w:rsidRPr="00091BC7" w:rsidRDefault="00091BC7" w:rsidP="00876757">
            <w:pPr>
              <w:pStyle w:val="TAL"/>
              <w:rPr>
                <w:rFonts w:eastAsia="Batang"/>
                <w:bCs/>
                <w:color w:val="FF0000"/>
                <w:highlight w:val="yellow"/>
              </w:rPr>
            </w:pPr>
            <w:r w:rsidRPr="00091BC7">
              <w:rPr>
                <w:rFonts w:eastAsia="等线"/>
                <w:bCs/>
                <w:highlight w:val="yellow"/>
                <w:lang w:eastAsia="zh-CN"/>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0D2648F7" w14:textId="77777777" w:rsidR="00091BC7" w:rsidRPr="00091BC7" w:rsidRDefault="00091BC7" w:rsidP="00876757">
            <w:pPr>
              <w:pStyle w:val="TAL"/>
              <w:rPr>
                <w:rFonts w:eastAsia="Batang"/>
                <w:bCs/>
                <w:color w:val="FF0000"/>
                <w:highlight w:val="yellow"/>
              </w:rPr>
            </w:pPr>
            <w:r w:rsidRPr="00091BC7">
              <w:rPr>
                <w:rFonts w:eastAsia="Batang"/>
                <w:bCs/>
                <w:color w:val="FF0000"/>
                <w:highlight w:val="yellow"/>
              </w:rPr>
              <w:t>O</w:t>
            </w:r>
          </w:p>
        </w:tc>
        <w:tc>
          <w:tcPr>
            <w:tcW w:w="1247" w:type="dxa"/>
            <w:tcBorders>
              <w:top w:val="single" w:sz="4" w:space="0" w:color="auto"/>
              <w:left w:val="single" w:sz="4" w:space="0" w:color="auto"/>
              <w:bottom w:val="single" w:sz="4" w:space="0" w:color="auto"/>
              <w:right w:val="single" w:sz="4" w:space="0" w:color="auto"/>
            </w:tcBorders>
          </w:tcPr>
          <w:p w14:paraId="10C9E461" w14:textId="77777777" w:rsidR="00091BC7" w:rsidRPr="00091BC7" w:rsidRDefault="00091BC7" w:rsidP="00876757">
            <w:pPr>
              <w:pStyle w:val="TAL"/>
              <w:rPr>
                <w:rFonts w:eastAsia="Batang"/>
                <w:bCs/>
                <w:i/>
                <w:color w:val="FF0000"/>
                <w:highlight w:val="yellow"/>
              </w:rPr>
            </w:pPr>
          </w:p>
        </w:tc>
        <w:tc>
          <w:tcPr>
            <w:tcW w:w="1444" w:type="dxa"/>
            <w:tcBorders>
              <w:top w:val="single" w:sz="4" w:space="0" w:color="auto"/>
              <w:left w:val="single" w:sz="4" w:space="0" w:color="auto"/>
              <w:bottom w:val="single" w:sz="4" w:space="0" w:color="auto"/>
              <w:right w:val="single" w:sz="4" w:space="0" w:color="auto"/>
            </w:tcBorders>
          </w:tcPr>
          <w:p w14:paraId="2C4B1D01" w14:textId="77777777" w:rsidR="00091BC7" w:rsidRPr="00091BC7" w:rsidRDefault="00091BC7" w:rsidP="00876757">
            <w:pPr>
              <w:pStyle w:val="TAL"/>
              <w:rPr>
                <w:rFonts w:eastAsia="Batang"/>
                <w:bCs/>
                <w:color w:val="FF0000"/>
                <w:highlight w:val="yellow"/>
              </w:rPr>
            </w:pPr>
            <w:r w:rsidRPr="00091BC7">
              <w:rPr>
                <w:rFonts w:eastAsia="Batang"/>
                <w:bCs/>
                <w:color w:val="FF0000"/>
                <w:highlight w:val="yellow"/>
              </w:rPr>
              <w:t>9.3.1.11</w:t>
            </w:r>
          </w:p>
        </w:tc>
      </w:tr>
      <w:tr w:rsidR="00091BC7" w:rsidRPr="00091BC7" w14:paraId="591A7372" w14:textId="77777777" w:rsidTr="00091BC7">
        <w:tc>
          <w:tcPr>
            <w:tcW w:w="2394" w:type="dxa"/>
            <w:tcBorders>
              <w:top w:val="single" w:sz="4" w:space="0" w:color="auto"/>
              <w:left w:val="single" w:sz="4" w:space="0" w:color="auto"/>
              <w:bottom w:val="single" w:sz="4" w:space="0" w:color="auto"/>
              <w:right w:val="single" w:sz="4" w:space="0" w:color="auto"/>
            </w:tcBorders>
          </w:tcPr>
          <w:p w14:paraId="38C09DA0" w14:textId="77777777" w:rsidR="00091BC7" w:rsidRPr="00091BC7" w:rsidRDefault="00091BC7" w:rsidP="00876757">
            <w:pPr>
              <w:pStyle w:val="TAL"/>
              <w:rPr>
                <w:rFonts w:eastAsia="Batang"/>
                <w:bCs/>
              </w:rPr>
            </w:pPr>
            <w:r w:rsidRPr="00091BC7">
              <w:rPr>
                <w:rFonts w:eastAsia="Batang"/>
                <w:bCs/>
                <w:color w:val="FF0000"/>
              </w:rPr>
              <w:t>&lt;</w:t>
            </w:r>
            <w:r w:rsidRPr="00091BC7">
              <w:rPr>
                <w:rFonts w:eastAsia="Batang" w:hint="eastAsia"/>
                <w:bCs/>
                <w:color w:val="FF0000"/>
              </w:rPr>
              <w:t>Skip</w:t>
            </w:r>
            <w:r w:rsidRPr="00091BC7">
              <w:rPr>
                <w:rFonts w:eastAsia="Batang"/>
                <w:bCs/>
                <w:color w:val="FF0000"/>
              </w:rPr>
              <w:t xml:space="preserve"> unrelated part&gt;</w:t>
            </w:r>
          </w:p>
        </w:tc>
        <w:tc>
          <w:tcPr>
            <w:tcW w:w="1260" w:type="dxa"/>
            <w:tcBorders>
              <w:top w:val="single" w:sz="4" w:space="0" w:color="auto"/>
              <w:left w:val="single" w:sz="4" w:space="0" w:color="auto"/>
              <w:bottom w:val="single" w:sz="4" w:space="0" w:color="auto"/>
              <w:right w:val="single" w:sz="4" w:space="0" w:color="auto"/>
            </w:tcBorders>
          </w:tcPr>
          <w:p w14:paraId="506BE86D" w14:textId="77777777" w:rsidR="00091BC7" w:rsidRPr="00091BC7" w:rsidRDefault="00091BC7" w:rsidP="00876757">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56C08D9D" w14:textId="77777777" w:rsidR="00091BC7" w:rsidRPr="00091BC7" w:rsidRDefault="00091BC7" w:rsidP="00876757">
            <w:pPr>
              <w:pStyle w:val="TAL"/>
              <w:rPr>
                <w:rFonts w:eastAsia="Batang"/>
                <w:bCs/>
                <w:i/>
              </w:rPr>
            </w:pPr>
          </w:p>
        </w:tc>
        <w:tc>
          <w:tcPr>
            <w:tcW w:w="1444" w:type="dxa"/>
            <w:tcBorders>
              <w:top w:val="single" w:sz="4" w:space="0" w:color="auto"/>
              <w:left w:val="single" w:sz="4" w:space="0" w:color="auto"/>
              <w:bottom w:val="single" w:sz="4" w:space="0" w:color="auto"/>
              <w:right w:val="single" w:sz="4" w:space="0" w:color="auto"/>
            </w:tcBorders>
          </w:tcPr>
          <w:p w14:paraId="3405AF14" w14:textId="77777777" w:rsidR="00091BC7" w:rsidRPr="00091BC7" w:rsidRDefault="00091BC7" w:rsidP="00876757">
            <w:pPr>
              <w:pStyle w:val="TAL"/>
              <w:rPr>
                <w:rFonts w:eastAsia="Batang"/>
                <w:bCs/>
              </w:rPr>
            </w:pPr>
          </w:p>
        </w:tc>
      </w:tr>
      <w:tr w:rsidR="00091BC7" w:rsidRPr="00091BC7" w14:paraId="4EB57AD5" w14:textId="77777777" w:rsidTr="00091BC7">
        <w:tc>
          <w:tcPr>
            <w:tcW w:w="2394" w:type="dxa"/>
          </w:tcPr>
          <w:p w14:paraId="66CBCCCE" w14:textId="77777777" w:rsidR="00091BC7" w:rsidRPr="00091BC7" w:rsidRDefault="00091BC7" w:rsidP="00876757">
            <w:pPr>
              <w:pStyle w:val="TAL"/>
              <w:rPr>
                <w:b/>
                <w:bCs/>
              </w:rPr>
            </w:pPr>
            <w:r w:rsidRPr="00091BC7">
              <w:rPr>
                <w:b/>
                <w:bCs/>
              </w:rPr>
              <w:t>DRB to Be Modified List</w:t>
            </w:r>
          </w:p>
        </w:tc>
        <w:tc>
          <w:tcPr>
            <w:tcW w:w="1260" w:type="dxa"/>
          </w:tcPr>
          <w:p w14:paraId="337CE65C" w14:textId="77777777" w:rsidR="00091BC7" w:rsidRPr="00091BC7" w:rsidRDefault="00091BC7" w:rsidP="00876757">
            <w:pPr>
              <w:pStyle w:val="TAL"/>
              <w:rPr>
                <w:lang w:eastAsia="zh-CN"/>
              </w:rPr>
            </w:pPr>
          </w:p>
        </w:tc>
        <w:tc>
          <w:tcPr>
            <w:tcW w:w="1247" w:type="dxa"/>
          </w:tcPr>
          <w:p w14:paraId="599E23FF" w14:textId="77777777" w:rsidR="00091BC7" w:rsidRPr="00091BC7" w:rsidRDefault="00091BC7" w:rsidP="00876757">
            <w:pPr>
              <w:pStyle w:val="TAL"/>
              <w:rPr>
                <w:i/>
              </w:rPr>
            </w:pPr>
            <w:r w:rsidRPr="00091BC7">
              <w:rPr>
                <w:i/>
              </w:rPr>
              <w:t>0..1</w:t>
            </w:r>
          </w:p>
        </w:tc>
        <w:tc>
          <w:tcPr>
            <w:tcW w:w="1444" w:type="dxa"/>
          </w:tcPr>
          <w:p w14:paraId="22D7DFE8" w14:textId="77777777" w:rsidR="00091BC7" w:rsidRPr="00091BC7" w:rsidRDefault="00091BC7" w:rsidP="00876757">
            <w:pPr>
              <w:pStyle w:val="TAL"/>
            </w:pPr>
          </w:p>
        </w:tc>
      </w:tr>
      <w:tr w:rsidR="00091BC7" w:rsidRPr="00091BC7" w14:paraId="7BCA3574" w14:textId="77777777" w:rsidTr="00091BC7">
        <w:trPr>
          <w:trHeight w:val="138"/>
        </w:trPr>
        <w:tc>
          <w:tcPr>
            <w:tcW w:w="2394" w:type="dxa"/>
          </w:tcPr>
          <w:p w14:paraId="23361605" w14:textId="77777777" w:rsidR="00091BC7" w:rsidRPr="00091BC7" w:rsidRDefault="00091BC7" w:rsidP="00876757">
            <w:pPr>
              <w:pStyle w:val="TAL"/>
              <w:ind w:left="102"/>
              <w:rPr>
                <w:rFonts w:cs="Arial"/>
                <w:b/>
                <w:bCs/>
              </w:rPr>
            </w:pPr>
            <w:r w:rsidRPr="00091BC7">
              <w:rPr>
                <w:rFonts w:cs="Arial"/>
                <w:b/>
                <w:bCs/>
              </w:rPr>
              <w:t>&gt;DRB to Be Modified Item IEs</w:t>
            </w:r>
          </w:p>
        </w:tc>
        <w:tc>
          <w:tcPr>
            <w:tcW w:w="1260" w:type="dxa"/>
          </w:tcPr>
          <w:p w14:paraId="6CF79315" w14:textId="77777777" w:rsidR="00091BC7" w:rsidRPr="00091BC7" w:rsidRDefault="00091BC7" w:rsidP="00876757">
            <w:pPr>
              <w:pStyle w:val="TAL"/>
              <w:rPr>
                <w:rFonts w:cs="Arial"/>
              </w:rPr>
            </w:pPr>
          </w:p>
        </w:tc>
        <w:tc>
          <w:tcPr>
            <w:tcW w:w="1247" w:type="dxa"/>
          </w:tcPr>
          <w:p w14:paraId="70D28197" w14:textId="77777777" w:rsidR="00091BC7" w:rsidRPr="00091BC7" w:rsidRDefault="00091BC7" w:rsidP="00876757">
            <w:pPr>
              <w:pStyle w:val="TAL"/>
              <w:rPr>
                <w:rFonts w:cs="Arial"/>
                <w:i/>
              </w:rPr>
            </w:pPr>
            <w:r w:rsidRPr="00091BC7">
              <w:rPr>
                <w:rFonts w:cs="Arial"/>
                <w:i/>
              </w:rPr>
              <w:t>1 .. &lt;maxnoofDRBs&gt;</w:t>
            </w:r>
          </w:p>
        </w:tc>
        <w:tc>
          <w:tcPr>
            <w:tcW w:w="1444" w:type="dxa"/>
          </w:tcPr>
          <w:p w14:paraId="56C26C86" w14:textId="77777777" w:rsidR="00091BC7" w:rsidRPr="00091BC7" w:rsidRDefault="00091BC7" w:rsidP="00876757">
            <w:pPr>
              <w:pStyle w:val="TAL"/>
              <w:rPr>
                <w:rFonts w:cs="Arial"/>
              </w:rPr>
            </w:pPr>
          </w:p>
        </w:tc>
      </w:tr>
      <w:tr w:rsidR="00091BC7" w:rsidRPr="00091BC7" w14:paraId="647CE637" w14:textId="77777777" w:rsidTr="00091BC7">
        <w:tc>
          <w:tcPr>
            <w:tcW w:w="2394" w:type="dxa"/>
          </w:tcPr>
          <w:p w14:paraId="1771AF1C" w14:textId="77777777" w:rsidR="00091BC7" w:rsidRPr="00091BC7" w:rsidRDefault="00091BC7" w:rsidP="00876757">
            <w:pPr>
              <w:pStyle w:val="TAL"/>
              <w:ind w:left="198"/>
            </w:pPr>
            <w:r w:rsidRPr="00091BC7">
              <w:t>&gt;&gt;DRB ID</w:t>
            </w:r>
          </w:p>
        </w:tc>
        <w:tc>
          <w:tcPr>
            <w:tcW w:w="1260" w:type="dxa"/>
          </w:tcPr>
          <w:p w14:paraId="7F578455" w14:textId="77777777" w:rsidR="00091BC7" w:rsidRPr="00091BC7" w:rsidRDefault="00091BC7" w:rsidP="00876757">
            <w:pPr>
              <w:pStyle w:val="TAL"/>
            </w:pPr>
            <w:r w:rsidRPr="00091BC7">
              <w:t>M</w:t>
            </w:r>
          </w:p>
        </w:tc>
        <w:tc>
          <w:tcPr>
            <w:tcW w:w="1247" w:type="dxa"/>
          </w:tcPr>
          <w:p w14:paraId="5B7CB5CD" w14:textId="77777777" w:rsidR="00091BC7" w:rsidRPr="00091BC7" w:rsidRDefault="00091BC7" w:rsidP="00876757">
            <w:pPr>
              <w:pStyle w:val="TAL"/>
              <w:rPr>
                <w:b/>
                <w:i/>
              </w:rPr>
            </w:pPr>
          </w:p>
        </w:tc>
        <w:tc>
          <w:tcPr>
            <w:tcW w:w="1444" w:type="dxa"/>
          </w:tcPr>
          <w:p w14:paraId="5A575C4D" w14:textId="77777777" w:rsidR="00091BC7" w:rsidRPr="00091BC7" w:rsidRDefault="00091BC7" w:rsidP="00876757">
            <w:pPr>
              <w:pStyle w:val="TAL"/>
            </w:pPr>
            <w:r w:rsidRPr="00091BC7">
              <w:t>9.3.1.8</w:t>
            </w:r>
          </w:p>
        </w:tc>
      </w:tr>
      <w:tr w:rsidR="00091BC7" w:rsidRPr="00091BC7" w14:paraId="2C553D98" w14:textId="77777777" w:rsidTr="00091BC7">
        <w:tc>
          <w:tcPr>
            <w:tcW w:w="2394" w:type="dxa"/>
          </w:tcPr>
          <w:p w14:paraId="2698A991" w14:textId="77777777" w:rsidR="00091BC7" w:rsidRPr="00091BC7" w:rsidRDefault="00091BC7" w:rsidP="00876757">
            <w:pPr>
              <w:pStyle w:val="TAL"/>
            </w:pPr>
            <w:r w:rsidRPr="00091BC7">
              <w:rPr>
                <w:rFonts w:eastAsia="Batang"/>
                <w:bCs/>
                <w:color w:val="FF0000"/>
              </w:rPr>
              <w:t>&lt;</w:t>
            </w:r>
            <w:r w:rsidRPr="00091BC7">
              <w:rPr>
                <w:rFonts w:eastAsia="Batang" w:hint="eastAsia"/>
                <w:bCs/>
                <w:color w:val="FF0000"/>
              </w:rPr>
              <w:t>Skip</w:t>
            </w:r>
            <w:r w:rsidRPr="00091BC7">
              <w:rPr>
                <w:rFonts w:eastAsia="Batang"/>
                <w:bCs/>
                <w:color w:val="FF0000"/>
              </w:rPr>
              <w:t xml:space="preserve"> unrelated part&gt;</w:t>
            </w:r>
          </w:p>
        </w:tc>
        <w:tc>
          <w:tcPr>
            <w:tcW w:w="1260" w:type="dxa"/>
          </w:tcPr>
          <w:p w14:paraId="49ADF47F" w14:textId="77777777" w:rsidR="00091BC7" w:rsidRPr="00091BC7" w:rsidRDefault="00091BC7" w:rsidP="00876757">
            <w:pPr>
              <w:pStyle w:val="TAL"/>
            </w:pPr>
          </w:p>
        </w:tc>
        <w:tc>
          <w:tcPr>
            <w:tcW w:w="1247" w:type="dxa"/>
          </w:tcPr>
          <w:p w14:paraId="3189774A" w14:textId="77777777" w:rsidR="00091BC7" w:rsidRPr="00091BC7" w:rsidRDefault="00091BC7" w:rsidP="00876757">
            <w:pPr>
              <w:pStyle w:val="TAL"/>
              <w:rPr>
                <w:b/>
                <w:i/>
              </w:rPr>
            </w:pPr>
          </w:p>
        </w:tc>
        <w:tc>
          <w:tcPr>
            <w:tcW w:w="1444" w:type="dxa"/>
          </w:tcPr>
          <w:p w14:paraId="01B232D8" w14:textId="77777777" w:rsidR="00091BC7" w:rsidRPr="00091BC7" w:rsidRDefault="00091BC7" w:rsidP="00876757">
            <w:pPr>
              <w:pStyle w:val="TAL"/>
            </w:pPr>
          </w:p>
        </w:tc>
      </w:tr>
      <w:tr w:rsidR="00091BC7" w:rsidRPr="00091BC7" w14:paraId="5E16FA1B" w14:textId="77777777" w:rsidTr="00091BC7">
        <w:tc>
          <w:tcPr>
            <w:tcW w:w="2394" w:type="dxa"/>
            <w:tcBorders>
              <w:top w:val="single" w:sz="4" w:space="0" w:color="auto"/>
              <w:left w:val="single" w:sz="4" w:space="0" w:color="auto"/>
              <w:bottom w:val="single" w:sz="4" w:space="0" w:color="auto"/>
              <w:right w:val="single" w:sz="4" w:space="0" w:color="auto"/>
            </w:tcBorders>
          </w:tcPr>
          <w:p w14:paraId="5D28C1BE" w14:textId="77777777" w:rsidR="00091BC7" w:rsidRPr="00091BC7" w:rsidRDefault="00091BC7" w:rsidP="00876757">
            <w:pPr>
              <w:pStyle w:val="TAL"/>
              <w:rPr>
                <w:rFonts w:eastAsia="Batang"/>
                <w:b/>
                <w:color w:val="FF0000"/>
                <w:highlight w:val="yellow"/>
              </w:rPr>
            </w:pPr>
            <w:r w:rsidRPr="00091BC7">
              <w:rPr>
                <w:rFonts w:eastAsia="等线"/>
                <w:bCs/>
                <w:highlight w:val="yellow"/>
                <w:lang w:eastAsia="zh-CN"/>
              </w:rPr>
              <w:t>&gt;&gt;</w:t>
            </w:r>
            <w:r w:rsidRPr="00091BC7">
              <w:rPr>
                <w:rFonts w:eastAsia="等线" w:hint="eastAsia"/>
                <w:bCs/>
                <w:highlight w:val="yellow"/>
                <w:lang w:eastAsia="zh-CN"/>
              </w:rPr>
              <w:t>T</w:t>
            </w:r>
            <w:r w:rsidRPr="00091BC7">
              <w:rPr>
                <w:rFonts w:eastAsia="等线"/>
                <w:bCs/>
                <w:highlight w:val="yellow"/>
                <w:lang w:eastAsia="zh-CN"/>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7F9D787A" w14:textId="77777777" w:rsidR="00091BC7" w:rsidRPr="00091BC7" w:rsidRDefault="00091BC7" w:rsidP="00876757">
            <w:pPr>
              <w:pStyle w:val="TAL"/>
              <w:rPr>
                <w:rFonts w:eastAsia="宋体"/>
                <w:color w:val="FF0000"/>
                <w:highlight w:val="yellow"/>
                <w:lang w:eastAsia="zh-CN"/>
              </w:rPr>
            </w:pPr>
            <w:r w:rsidRPr="00091BC7">
              <w:rPr>
                <w:rFonts w:hint="eastAsia"/>
                <w:color w:val="FF0000"/>
                <w:highlight w:val="yellow"/>
              </w:rPr>
              <w:t>O</w:t>
            </w:r>
          </w:p>
        </w:tc>
        <w:tc>
          <w:tcPr>
            <w:tcW w:w="1247" w:type="dxa"/>
            <w:tcBorders>
              <w:top w:val="single" w:sz="4" w:space="0" w:color="auto"/>
              <w:left w:val="single" w:sz="4" w:space="0" w:color="auto"/>
              <w:bottom w:val="single" w:sz="4" w:space="0" w:color="auto"/>
              <w:right w:val="single" w:sz="4" w:space="0" w:color="auto"/>
            </w:tcBorders>
          </w:tcPr>
          <w:p w14:paraId="5723D415" w14:textId="77777777" w:rsidR="00091BC7" w:rsidRPr="00091BC7" w:rsidRDefault="00091BC7" w:rsidP="00876757">
            <w:pPr>
              <w:pStyle w:val="TAL"/>
              <w:rPr>
                <w:rFonts w:cs="Arial"/>
                <w:i/>
                <w:color w:val="FF0000"/>
                <w:highlight w:val="yellow"/>
              </w:rPr>
            </w:pPr>
          </w:p>
        </w:tc>
        <w:tc>
          <w:tcPr>
            <w:tcW w:w="1444" w:type="dxa"/>
            <w:tcBorders>
              <w:top w:val="single" w:sz="4" w:space="0" w:color="auto"/>
              <w:left w:val="single" w:sz="4" w:space="0" w:color="auto"/>
              <w:bottom w:val="single" w:sz="4" w:space="0" w:color="auto"/>
              <w:right w:val="single" w:sz="4" w:space="0" w:color="auto"/>
            </w:tcBorders>
          </w:tcPr>
          <w:p w14:paraId="148C1BE6" w14:textId="77777777" w:rsidR="00091BC7" w:rsidRPr="00091BC7" w:rsidRDefault="00091BC7" w:rsidP="00876757">
            <w:pPr>
              <w:pStyle w:val="TAL"/>
              <w:rPr>
                <w:rFonts w:eastAsia="宋体"/>
                <w:color w:val="FF0000"/>
                <w:highlight w:val="yellow"/>
              </w:rPr>
            </w:pPr>
            <w:r w:rsidRPr="00091BC7">
              <w:rPr>
                <w:rFonts w:hint="eastAsia"/>
                <w:color w:val="FF0000"/>
                <w:highlight w:val="yellow"/>
              </w:rPr>
              <w:t>9</w:t>
            </w:r>
            <w:r w:rsidRPr="00091BC7">
              <w:rPr>
                <w:color w:val="FF0000"/>
                <w:highlight w:val="yellow"/>
              </w:rPr>
              <w:t>.3.1.209</w:t>
            </w:r>
          </w:p>
        </w:tc>
      </w:tr>
      <w:tr w:rsidR="00091BC7" w:rsidRPr="00091BC7" w14:paraId="1A159152" w14:textId="77777777" w:rsidTr="00091BC7">
        <w:tc>
          <w:tcPr>
            <w:tcW w:w="2394" w:type="dxa"/>
            <w:tcBorders>
              <w:top w:val="single" w:sz="4" w:space="0" w:color="auto"/>
              <w:left w:val="single" w:sz="4" w:space="0" w:color="auto"/>
              <w:bottom w:val="single" w:sz="4" w:space="0" w:color="auto"/>
              <w:right w:val="single" w:sz="4" w:space="0" w:color="auto"/>
            </w:tcBorders>
          </w:tcPr>
          <w:p w14:paraId="3285B673" w14:textId="77777777" w:rsidR="00091BC7" w:rsidRPr="00091BC7" w:rsidRDefault="00091BC7" w:rsidP="00876757">
            <w:pPr>
              <w:pStyle w:val="TAL"/>
              <w:rPr>
                <w:lang w:val="en-US" w:eastAsia="zh-CN"/>
              </w:rPr>
            </w:pPr>
            <w:r w:rsidRPr="00091BC7">
              <w:rPr>
                <w:rFonts w:eastAsia="Batang"/>
                <w:bCs/>
                <w:color w:val="FF0000"/>
              </w:rPr>
              <w:t>&lt;</w:t>
            </w:r>
            <w:r w:rsidRPr="00091BC7">
              <w:rPr>
                <w:rFonts w:eastAsia="Batang" w:hint="eastAsia"/>
                <w:bCs/>
                <w:color w:val="FF0000"/>
              </w:rPr>
              <w:t>Skip</w:t>
            </w:r>
            <w:r w:rsidRPr="00091BC7">
              <w:rPr>
                <w:rFonts w:eastAsia="Batang"/>
                <w:bCs/>
                <w:color w:val="FF0000"/>
              </w:rPr>
              <w:t xml:space="preserve"> unrelated part&gt;</w:t>
            </w:r>
          </w:p>
        </w:tc>
        <w:tc>
          <w:tcPr>
            <w:tcW w:w="1260" w:type="dxa"/>
            <w:tcBorders>
              <w:top w:val="single" w:sz="4" w:space="0" w:color="auto"/>
              <w:left w:val="single" w:sz="4" w:space="0" w:color="auto"/>
              <w:bottom w:val="single" w:sz="4" w:space="0" w:color="auto"/>
              <w:right w:val="single" w:sz="4" w:space="0" w:color="auto"/>
            </w:tcBorders>
          </w:tcPr>
          <w:p w14:paraId="4EB52F0C" w14:textId="77777777" w:rsidR="00091BC7" w:rsidRPr="00091BC7" w:rsidRDefault="00091BC7" w:rsidP="00876757">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7DAADF6" w14:textId="77777777" w:rsidR="00091BC7" w:rsidRPr="00091BC7" w:rsidRDefault="00091BC7" w:rsidP="00876757">
            <w:pPr>
              <w:pStyle w:val="TAL"/>
              <w:rPr>
                <w:i/>
              </w:rPr>
            </w:pPr>
          </w:p>
        </w:tc>
        <w:tc>
          <w:tcPr>
            <w:tcW w:w="1444" w:type="dxa"/>
            <w:tcBorders>
              <w:top w:val="single" w:sz="4" w:space="0" w:color="auto"/>
              <w:left w:val="single" w:sz="4" w:space="0" w:color="auto"/>
              <w:bottom w:val="single" w:sz="4" w:space="0" w:color="auto"/>
              <w:right w:val="single" w:sz="4" w:space="0" w:color="auto"/>
            </w:tcBorders>
          </w:tcPr>
          <w:p w14:paraId="3B507E99" w14:textId="77777777" w:rsidR="00091BC7" w:rsidRPr="00091BC7" w:rsidRDefault="00091BC7" w:rsidP="00876757">
            <w:pPr>
              <w:pStyle w:val="TAL"/>
            </w:pPr>
          </w:p>
        </w:tc>
      </w:tr>
    </w:tbl>
    <w:p w14:paraId="5B7330DA" w14:textId="77777777" w:rsidR="00091BC7" w:rsidRDefault="00091BC7" w:rsidP="00ED1E76">
      <w:pPr>
        <w:rPr>
          <w:lang w:val="en-US" w:eastAsia="zh-CN"/>
        </w:rPr>
      </w:pPr>
    </w:p>
    <w:p w14:paraId="3C50B37C" w14:textId="515ECED0" w:rsidR="00E327B6" w:rsidRPr="00FE3906" w:rsidRDefault="009A6901" w:rsidP="00ED1E76">
      <w:pPr>
        <w:rPr>
          <w:b/>
          <w:lang w:val="en-US" w:eastAsia="zh-CN"/>
        </w:rPr>
      </w:pPr>
      <w:r w:rsidRPr="00FE3906">
        <w:rPr>
          <w:b/>
          <w:lang w:val="en-US" w:eastAsia="zh-CN"/>
        </w:rPr>
        <w:t>Proposal 1: If DAPS configured, powerCoordination (within ConfigRestrictInfoDAPS) shall be sent from source CU to source DU by UE context modification request message.</w:t>
      </w:r>
    </w:p>
    <w:p w14:paraId="5B3547B1" w14:textId="48D65052" w:rsidR="00FE3906" w:rsidRPr="00FE3906" w:rsidRDefault="00FE3906" w:rsidP="00ED1E76">
      <w:pPr>
        <w:rPr>
          <w:rFonts w:eastAsia="宋体"/>
          <w:b/>
          <w:u w:val="single"/>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w:t>
      </w:r>
      <w:r w:rsidRPr="00FE3906">
        <w:rPr>
          <w:rFonts w:eastAsia="宋体"/>
          <w:b/>
          <w:u w:val="single"/>
          <w:lang w:eastAsia="zh-CN"/>
        </w:rPr>
        <w:t xml:space="preserve">Do you agree </w:t>
      </w:r>
      <w:r>
        <w:rPr>
          <w:rFonts w:eastAsia="宋体"/>
          <w:b/>
          <w:u w:val="single"/>
          <w:lang w:eastAsia="zh-CN"/>
        </w:rPr>
        <w:t xml:space="preserve">with </w:t>
      </w:r>
      <w:r w:rsidR="000F436F">
        <w:rPr>
          <w:rFonts w:eastAsia="宋体"/>
          <w:b/>
          <w:u w:val="single"/>
          <w:lang w:eastAsia="zh-CN"/>
        </w:rPr>
        <w:t xml:space="preserve">above </w:t>
      </w:r>
      <w:r>
        <w:rPr>
          <w:rFonts w:eastAsia="宋体"/>
          <w:b/>
          <w:u w:val="single"/>
          <w:lang w:eastAsia="zh-CN"/>
        </w:rPr>
        <w:t>proposal 1</w:t>
      </w:r>
      <w:r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0F436F" w14:paraId="22EEE355" w14:textId="77777777" w:rsidTr="00876757">
        <w:tc>
          <w:tcPr>
            <w:tcW w:w="1809" w:type="dxa"/>
            <w:shd w:val="clear" w:color="auto" w:fill="auto"/>
          </w:tcPr>
          <w:p w14:paraId="30C8B7D6" w14:textId="77777777" w:rsidR="000F436F" w:rsidRDefault="000F436F" w:rsidP="00876757">
            <w:pPr>
              <w:rPr>
                <w:b/>
              </w:rPr>
            </w:pPr>
            <w:r>
              <w:rPr>
                <w:b/>
              </w:rPr>
              <w:t>Company</w:t>
            </w:r>
          </w:p>
        </w:tc>
        <w:tc>
          <w:tcPr>
            <w:tcW w:w="1163" w:type="dxa"/>
            <w:shd w:val="clear" w:color="auto" w:fill="auto"/>
          </w:tcPr>
          <w:p w14:paraId="1F4167A2" w14:textId="77777777" w:rsidR="000F436F" w:rsidRDefault="000F436F" w:rsidP="00876757">
            <w:pPr>
              <w:jc w:val="center"/>
              <w:rPr>
                <w:rFonts w:eastAsia="宋体"/>
                <w:b/>
                <w:lang w:eastAsia="zh-CN"/>
              </w:rPr>
            </w:pPr>
            <w:r>
              <w:rPr>
                <w:rFonts w:eastAsia="宋体"/>
                <w:b/>
                <w:lang w:eastAsia="zh-CN"/>
              </w:rPr>
              <w:t>Yes/No</w:t>
            </w:r>
          </w:p>
        </w:tc>
        <w:tc>
          <w:tcPr>
            <w:tcW w:w="6459" w:type="dxa"/>
          </w:tcPr>
          <w:p w14:paraId="2B3171FE" w14:textId="77777777" w:rsidR="000F436F" w:rsidRDefault="000F436F" w:rsidP="00876757">
            <w:pPr>
              <w:rPr>
                <w:b/>
              </w:rPr>
            </w:pPr>
            <w:r>
              <w:rPr>
                <w:b/>
              </w:rPr>
              <w:t>Comment</w:t>
            </w:r>
          </w:p>
        </w:tc>
      </w:tr>
      <w:tr w:rsidR="000F436F" w14:paraId="1F1A9EF6" w14:textId="77777777" w:rsidTr="00876757">
        <w:tc>
          <w:tcPr>
            <w:tcW w:w="1809" w:type="dxa"/>
            <w:shd w:val="clear" w:color="auto" w:fill="auto"/>
          </w:tcPr>
          <w:p w14:paraId="41940759" w14:textId="77777777" w:rsidR="000F436F" w:rsidRDefault="000F436F" w:rsidP="00876757">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66EAC882" w14:textId="77777777" w:rsidR="000F436F" w:rsidRDefault="000F436F" w:rsidP="00876757">
            <w:pPr>
              <w:rPr>
                <w:rFonts w:eastAsia="宋体"/>
                <w:lang w:eastAsia="zh-CN"/>
              </w:rPr>
            </w:pPr>
            <w:r>
              <w:rPr>
                <w:rFonts w:eastAsia="宋体" w:hint="eastAsia"/>
                <w:lang w:eastAsia="zh-CN"/>
              </w:rPr>
              <w:t>Y</w:t>
            </w:r>
            <w:r>
              <w:rPr>
                <w:rFonts w:eastAsia="宋体"/>
                <w:lang w:eastAsia="zh-CN"/>
              </w:rPr>
              <w:t>es</w:t>
            </w:r>
          </w:p>
        </w:tc>
        <w:tc>
          <w:tcPr>
            <w:tcW w:w="6459" w:type="dxa"/>
          </w:tcPr>
          <w:p w14:paraId="581B01A3" w14:textId="77777777" w:rsidR="000F436F" w:rsidRDefault="000F436F" w:rsidP="00876757">
            <w:pPr>
              <w:rPr>
                <w:rFonts w:eastAsia="宋体"/>
                <w:lang w:eastAsia="zh-CN"/>
              </w:rPr>
            </w:pPr>
          </w:p>
        </w:tc>
      </w:tr>
      <w:tr w:rsidR="000F436F" w14:paraId="531CAB09" w14:textId="77777777" w:rsidTr="00876757">
        <w:tc>
          <w:tcPr>
            <w:tcW w:w="1809" w:type="dxa"/>
            <w:shd w:val="clear" w:color="auto" w:fill="auto"/>
          </w:tcPr>
          <w:p w14:paraId="5B51078D" w14:textId="72224029" w:rsidR="000F436F" w:rsidRDefault="003B0CC7" w:rsidP="00876757">
            <w:pPr>
              <w:rPr>
                <w:rFonts w:eastAsia="宋体"/>
                <w:lang w:eastAsia="zh-CN"/>
              </w:rPr>
            </w:pPr>
            <w:r>
              <w:rPr>
                <w:rFonts w:eastAsia="宋体"/>
                <w:lang w:eastAsia="zh-CN"/>
              </w:rPr>
              <w:t>Qualcomm</w:t>
            </w:r>
          </w:p>
        </w:tc>
        <w:tc>
          <w:tcPr>
            <w:tcW w:w="1163" w:type="dxa"/>
            <w:shd w:val="clear" w:color="auto" w:fill="auto"/>
          </w:tcPr>
          <w:p w14:paraId="4E9B914D" w14:textId="0B64E906" w:rsidR="000F436F" w:rsidRDefault="003B0CC7" w:rsidP="00876757">
            <w:pPr>
              <w:rPr>
                <w:rFonts w:eastAsia="宋体"/>
                <w:lang w:eastAsia="zh-CN"/>
              </w:rPr>
            </w:pPr>
            <w:r>
              <w:rPr>
                <w:rFonts w:eastAsia="宋体"/>
                <w:lang w:eastAsia="zh-CN"/>
              </w:rPr>
              <w:t>See comments</w:t>
            </w:r>
          </w:p>
        </w:tc>
        <w:tc>
          <w:tcPr>
            <w:tcW w:w="6459" w:type="dxa"/>
          </w:tcPr>
          <w:p w14:paraId="566C3BC9" w14:textId="77777777" w:rsidR="002B3322" w:rsidRDefault="002B3322" w:rsidP="00876757">
            <w:pPr>
              <w:rPr>
                <w:rFonts w:eastAsia="宋体"/>
                <w:lang w:eastAsia="zh-CN"/>
              </w:rPr>
            </w:pPr>
            <w:r>
              <w:rPr>
                <w:rFonts w:eastAsia="宋体"/>
                <w:lang w:eastAsia="zh-CN"/>
              </w:rPr>
              <w:t xml:space="preserve">The scenario referred in proposal 1 is not clear. </w:t>
            </w:r>
          </w:p>
          <w:p w14:paraId="41221216" w14:textId="47D8D2C8" w:rsidR="002B3322" w:rsidRDefault="003B0CC7" w:rsidP="00876757">
            <w:pPr>
              <w:rPr>
                <w:rFonts w:eastAsia="宋体"/>
                <w:lang w:eastAsia="zh-CN"/>
              </w:rPr>
            </w:pPr>
            <w:r>
              <w:rPr>
                <w:rFonts w:eastAsia="宋体"/>
                <w:lang w:eastAsia="zh-CN"/>
              </w:rPr>
              <w:t xml:space="preserve">Power is a DU parameter. Source CU needs to request Source DU to send </w:t>
            </w:r>
            <w:r w:rsidR="0019455E">
              <w:rPr>
                <w:rFonts w:eastAsia="宋体"/>
                <w:lang w:eastAsia="zh-CN"/>
              </w:rPr>
              <w:t xml:space="preserve">source and target </w:t>
            </w:r>
            <w:r>
              <w:rPr>
                <w:rFonts w:eastAsia="宋体"/>
                <w:lang w:eastAsia="zh-CN"/>
              </w:rPr>
              <w:t>Pmax before sending HO Request to the target?</w:t>
            </w:r>
            <w:r w:rsidR="002B3322">
              <w:rPr>
                <w:rFonts w:eastAsia="宋体"/>
                <w:lang w:eastAsia="zh-CN"/>
              </w:rPr>
              <w:t xml:space="preserve"> DU provided source</w:t>
            </w:r>
            <w:r w:rsidR="0019455E">
              <w:rPr>
                <w:rFonts w:eastAsia="宋体"/>
                <w:lang w:eastAsia="zh-CN"/>
              </w:rPr>
              <w:t xml:space="preserve"> and target</w:t>
            </w:r>
            <w:r w:rsidR="002B3322">
              <w:rPr>
                <w:rFonts w:eastAsia="宋体"/>
                <w:lang w:eastAsia="zh-CN"/>
              </w:rPr>
              <w:t xml:space="preserve"> Pmax can then be sent to target CU in Handover Request.</w:t>
            </w:r>
            <w:r w:rsidR="0019455E">
              <w:rPr>
                <w:rFonts w:eastAsia="宋体"/>
                <w:lang w:eastAsia="zh-CN"/>
              </w:rPr>
              <w:t xml:space="preserve"> Target CU will then send the Pmax received to target DU</w:t>
            </w:r>
          </w:p>
        </w:tc>
      </w:tr>
      <w:tr w:rsidR="000F436F" w14:paraId="3A68B6FA"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0DDA5855" w14:textId="4C11E410" w:rsidR="000F436F" w:rsidRDefault="001A30D9" w:rsidP="00876757">
            <w:pPr>
              <w:rPr>
                <w:rFonts w:eastAsia="宋体"/>
                <w:lang w:eastAsia="zh-CN"/>
              </w:rPr>
            </w:pPr>
            <w:r>
              <w:rPr>
                <w:rFonts w:eastAsia="宋体"/>
                <w:lang w:eastAsia="zh-CN"/>
              </w:rPr>
              <w:t>Nokia</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C7B631D" w14:textId="2710773E" w:rsidR="000F436F" w:rsidRDefault="001A30D9" w:rsidP="00876757">
            <w:pPr>
              <w:rPr>
                <w:rFonts w:eastAsia="宋体"/>
                <w:lang w:eastAsia="zh-CN"/>
              </w:rPr>
            </w:pPr>
            <w:r>
              <w:rPr>
                <w:rFonts w:eastAsia="宋体"/>
                <w:lang w:eastAsia="zh-CN"/>
              </w:rPr>
              <w:t>Possibly yes?</w:t>
            </w:r>
          </w:p>
        </w:tc>
        <w:tc>
          <w:tcPr>
            <w:tcW w:w="6459" w:type="dxa"/>
            <w:tcBorders>
              <w:top w:val="single" w:sz="4" w:space="0" w:color="auto"/>
              <w:left w:val="single" w:sz="4" w:space="0" w:color="auto"/>
              <w:bottom w:val="single" w:sz="4" w:space="0" w:color="auto"/>
              <w:right w:val="single" w:sz="4" w:space="0" w:color="auto"/>
            </w:tcBorders>
          </w:tcPr>
          <w:p w14:paraId="749605C8" w14:textId="50215C9C" w:rsidR="000F436F" w:rsidRDefault="001A30D9" w:rsidP="00876757">
            <w:pPr>
              <w:rPr>
                <w:rFonts w:eastAsia="宋体"/>
                <w:lang w:eastAsia="zh-CN"/>
              </w:rPr>
            </w:pPr>
            <w:r>
              <w:rPr>
                <w:rFonts w:eastAsia="宋体"/>
                <w:lang w:eastAsia="zh-CN"/>
              </w:rPr>
              <w:t>Technically speaking, the HO Coordination could also be sent to the source DU, couldn’t it? But we are fine to add the new info explicitly.</w:t>
            </w:r>
          </w:p>
        </w:tc>
      </w:tr>
      <w:tr w:rsidR="000F436F" w14:paraId="3F90EE86" w14:textId="77777777" w:rsidTr="00876757">
        <w:tc>
          <w:tcPr>
            <w:tcW w:w="1809" w:type="dxa"/>
            <w:shd w:val="clear" w:color="auto" w:fill="auto"/>
          </w:tcPr>
          <w:p w14:paraId="5E406F42" w14:textId="20AEB08F" w:rsidR="000F436F" w:rsidRDefault="00EF51CD" w:rsidP="00876757">
            <w:pPr>
              <w:rPr>
                <w:rFonts w:eastAsia="宋体"/>
                <w:lang w:eastAsia="zh-CN"/>
              </w:rPr>
            </w:pPr>
            <w:r>
              <w:rPr>
                <w:rFonts w:eastAsia="宋体"/>
                <w:lang w:eastAsia="zh-CN"/>
              </w:rPr>
              <w:t>ZTE2</w:t>
            </w:r>
          </w:p>
        </w:tc>
        <w:tc>
          <w:tcPr>
            <w:tcW w:w="1163" w:type="dxa"/>
            <w:shd w:val="clear" w:color="auto" w:fill="auto"/>
          </w:tcPr>
          <w:p w14:paraId="68F91A08" w14:textId="54ED3ED2" w:rsidR="000F436F" w:rsidRDefault="00EF51CD" w:rsidP="00876757">
            <w:pPr>
              <w:rPr>
                <w:rFonts w:eastAsia="宋体"/>
                <w:lang w:eastAsia="zh-CN"/>
              </w:rPr>
            </w:pPr>
            <w:r>
              <w:rPr>
                <w:rFonts w:eastAsia="宋体"/>
                <w:lang w:eastAsia="zh-CN"/>
              </w:rPr>
              <w:t>Response to QC’s comment</w:t>
            </w:r>
          </w:p>
        </w:tc>
        <w:tc>
          <w:tcPr>
            <w:tcW w:w="6459" w:type="dxa"/>
          </w:tcPr>
          <w:p w14:paraId="1D11220D" w14:textId="77777777" w:rsidR="00DB6C22" w:rsidRDefault="00DB6C22" w:rsidP="00DB6C22">
            <w:pPr>
              <w:rPr>
                <w:rFonts w:eastAsia="宋体"/>
                <w:lang w:eastAsia="zh-CN"/>
              </w:rPr>
            </w:pPr>
            <w:r>
              <w:rPr>
                <w:rFonts w:eastAsia="宋体"/>
                <w:lang w:eastAsia="zh-CN"/>
              </w:rPr>
              <w:t>It is sure that power is a DU parameter, the initial power shall be provided by DU then be sent to DU. However, for powercordination, it is different. In my view, it shall be provided by source CU, the reason as below.</w:t>
            </w:r>
          </w:p>
          <w:p w14:paraId="176E88FC" w14:textId="77777777" w:rsidR="00DB6C22" w:rsidRDefault="00DB6C22" w:rsidP="001D71D5">
            <w:pPr>
              <w:pStyle w:val="aff0"/>
              <w:numPr>
                <w:ilvl w:val="0"/>
                <w:numId w:val="32"/>
              </w:numPr>
              <w:rPr>
                <w:lang w:eastAsia="zh-CN"/>
              </w:rPr>
            </w:pPr>
            <w:r w:rsidRPr="001D71D5">
              <w:rPr>
                <w:lang w:eastAsia="zh-CN"/>
              </w:rPr>
              <w:t xml:space="preserve">Only </w:t>
            </w:r>
            <w:r w:rsidR="001D71D5" w:rsidRPr="001D71D5">
              <w:rPr>
                <w:lang w:eastAsia="zh-CN"/>
              </w:rPr>
              <w:t xml:space="preserve">when source CU makes </w:t>
            </w:r>
            <w:r w:rsidRPr="001D71D5">
              <w:rPr>
                <w:lang w:eastAsia="zh-CN"/>
              </w:rPr>
              <w:t xml:space="preserve">sure that DAPS CHO is successfully, i.e., after </w:t>
            </w:r>
            <w:r w:rsidR="001D71D5" w:rsidRPr="001D71D5">
              <w:rPr>
                <w:lang w:eastAsia="zh-CN"/>
              </w:rPr>
              <w:t>receiving</w:t>
            </w:r>
            <w:r w:rsidRPr="001D71D5">
              <w:rPr>
                <w:lang w:eastAsia="zh-CN"/>
              </w:rPr>
              <w:t xml:space="preserve"> DAPS HO ACK message from target CU, it can send powerordination to source DU. In other word, the source CU cannot request source DU to provide powercoordination before it sends DAPS HO request message to target DU.</w:t>
            </w:r>
          </w:p>
          <w:p w14:paraId="376883B1" w14:textId="383B2019" w:rsidR="001D71D5" w:rsidRPr="001D71D5" w:rsidRDefault="00F034CB" w:rsidP="001D71D5">
            <w:pPr>
              <w:pStyle w:val="aff0"/>
              <w:numPr>
                <w:ilvl w:val="0"/>
                <w:numId w:val="32"/>
              </w:numPr>
              <w:rPr>
                <w:lang w:eastAsia="zh-CN"/>
              </w:rPr>
            </w:pPr>
            <w:r>
              <w:rPr>
                <w:lang w:eastAsia="zh-CN"/>
              </w:rPr>
              <w:t xml:space="preserve">For the same reasion, after receiving DAPS HO ACK message from target CU, the source CU sends </w:t>
            </w:r>
            <w:r w:rsidRPr="00091BC7">
              <w:rPr>
                <w:rFonts w:eastAsia="等线" w:hint="eastAsia"/>
                <w:bCs/>
                <w:highlight w:val="yellow"/>
                <w:lang w:eastAsia="zh-CN"/>
              </w:rPr>
              <w:t>T</w:t>
            </w:r>
            <w:r w:rsidRPr="00091BC7">
              <w:rPr>
                <w:rFonts w:eastAsia="等线"/>
                <w:bCs/>
                <w:highlight w:val="yellow"/>
                <w:lang w:eastAsia="zh-CN"/>
              </w:rPr>
              <w:t>ransmission Stop Indicator</w:t>
            </w:r>
            <w:r>
              <w:rPr>
                <w:rFonts w:eastAsia="等线"/>
                <w:bCs/>
                <w:lang w:eastAsia="zh-CN"/>
              </w:rPr>
              <w:t xml:space="preserve"> IE by UE context modification request message to source DU. In my view, the powercordination shall be also sent within the same request message.</w:t>
            </w:r>
          </w:p>
        </w:tc>
      </w:tr>
      <w:tr w:rsidR="000F436F" w14:paraId="355CCFA8"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361B60A0" w14:textId="29F5A3CC" w:rsidR="000F436F" w:rsidRDefault="00503691" w:rsidP="00876757">
            <w:pPr>
              <w:rPr>
                <w:rFonts w:eastAsia="宋体"/>
                <w:lang w:eastAsia="zh-CN"/>
              </w:rPr>
            </w:pPr>
            <w:r>
              <w:rPr>
                <w:rFonts w:eastAsia="宋体"/>
                <w:lang w:eastAsia="zh-CN"/>
              </w:rPr>
              <w:t>Ericsson</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3569AB6" w14:textId="410806DE" w:rsidR="000F436F" w:rsidRDefault="00804EF5" w:rsidP="00876757">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3C7A27FC" w14:textId="68B1EFF4" w:rsidR="000F436F" w:rsidRDefault="000F436F" w:rsidP="00876757">
            <w:pPr>
              <w:rPr>
                <w:rFonts w:eastAsia="宋体"/>
                <w:lang w:eastAsia="zh-CN"/>
              </w:rPr>
            </w:pPr>
          </w:p>
        </w:tc>
      </w:tr>
      <w:tr w:rsidR="000F436F" w14:paraId="0E855765"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44972318" w14:textId="5DCC095B" w:rsidR="000F436F" w:rsidRDefault="003510B9" w:rsidP="00876757">
            <w:pPr>
              <w:rPr>
                <w:rFonts w:eastAsia="宋体"/>
                <w:lang w:eastAsia="zh-CN"/>
              </w:rPr>
            </w:pPr>
            <w:r>
              <w:rPr>
                <w:rFonts w:eastAsia="宋体" w:hint="eastAsia"/>
                <w:lang w:eastAsia="zh-CN"/>
              </w:rPr>
              <w:t>H</w:t>
            </w:r>
            <w:r>
              <w:rPr>
                <w:rFonts w:eastAsia="宋体"/>
                <w:lang w:eastAsia="zh-CN"/>
              </w:rPr>
              <w:t>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52A18FF" w14:textId="778FD740" w:rsidR="000F436F" w:rsidRDefault="003510B9" w:rsidP="00876757">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6B0DE133" w14:textId="77777777" w:rsidR="000F436F" w:rsidRPr="009F1C57" w:rsidRDefault="000F436F" w:rsidP="00876757">
            <w:pPr>
              <w:rPr>
                <w:lang w:eastAsia="zh-CN"/>
              </w:rPr>
            </w:pPr>
          </w:p>
        </w:tc>
      </w:tr>
      <w:tr w:rsidR="000F436F" w14:paraId="33038CA6"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2C766687" w14:textId="7EFEC056" w:rsidR="000F436F" w:rsidRDefault="00745932" w:rsidP="00876757">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54822A8" w14:textId="0E25A6BF" w:rsidR="000F436F" w:rsidRDefault="00745932" w:rsidP="00876757">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B666A29" w14:textId="77777777" w:rsidR="000F436F" w:rsidRPr="00317A2E" w:rsidRDefault="000F436F" w:rsidP="00876757">
            <w:pPr>
              <w:pStyle w:val="a9"/>
            </w:pPr>
          </w:p>
        </w:tc>
      </w:tr>
    </w:tbl>
    <w:p w14:paraId="44768CD4" w14:textId="77777777" w:rsidR="00FE3906" w:rsidRDefault="00FE3906" w:rsidP="00ED1E76">
      <w:pPr>
        <w:rPr>
          <w:lang w:eastAsia="zh-CN"/>
        </w:rPr>
      </w:pPr>
    </w:p>
    <w:p w14:paraId="38AC7E8F" w14:textId="18021158" w:rsidR="00876757" w:rsidRPr="00876757" w:rsidRDefault="00876757" w:rsidP="00ED1E76">
      <w:pPr>
        <w:rPr>
          <w:color w:val="0070C0"/>
          <w:lang w:eastAsia="zh-CN"/>
        </w:rPr>
      </w:pPr>
      <w:r w:rsidRPr="00876757">
        <w:rPr>
          <w:rFonts w:hint="eastAsia"/>
          <w:color w:val="0070C0"/>
          <w:lang w:eastAsia="zh-CN"/>
        </w:rPr>
        <w:t>S</w:t>
      </w:r>
      <w:r w:rsidRPr="00876757">
        <w:rPr>
          <w:color w:val="0070C0"/>
          <w:lang w:eastAsia="zh-CN"/>
        </w:rPr>
        <w:t>ummary:</w:t>
      </w:r>
    </w:p>
    <w:p w14:paraId="03C4DB04" w14:textId="631F16B0" w:rsidR="00876757" w:rsidRPr="00876757" w:rsidRDefault="00876757" w:rsidP="00ED1E76">
      <w:pPr>
        <w:rPr>
          <w:color w:val="0070C0"/>
          <w:lang w:eastAsia="zh-CN"/>
        </w:rPr>
      </w:pPr>
      <w:r w:rsidRPr="00876757">
        <w:rPr>
          <w:rFonts w:hint="eastAsia"/>
          <w:color w:val="0070C0"/>
          <w:lang w:eastAsia="zh-CN"/>
        </w:rPr>
        <w:t>Y</w:t>
      </w:r>
      <w:r w:rsidRPr="00876757">
        <w:rPr>
          <w:color w:val="0070C0"/>
          <w:lang w:eastAsia="zh-CN"/>
        </w:rPr>
        <w:t>es: (5) ZTE, Nokia, E///, HW, CATT</w:t>
      </w:r>
    </w:p>
    <w:p w14:paraId="3AB640EB" w14:textId="1E711F1E" w:rsidR="00876757" w:rsidRPr="00876757" w:rsidRDefault="00876757" w:rsidP="00ED1E76">
      <w:pPr>
        <w:rPr>
          <w:color w:val="0070C0"/>
          <w:lang w:eastAsia="zh-CN"/>
        </w:rPr>
      </w:pPr>
      <w:r w:rsidRPr="00876757">
        <w:rPr>
          <w:color w:val="0070C0"/>
          <w:lang w:eastAsia="zh-CN"/>
        </w:rPr>
        <w:lastRenderedPageBreak/>
        <w:t>No: (1) QC</w:t>
      </w:r>
    </w:p>
    <w:p w14:paraId="4FD2EA19" w14:textId="77777777" w:rsidR="00900789" w:rsidRDefault="00900789" w:rsidP="00900789">
      <w:pPr>
        <w:rPr>
          <w:color w:val="0070C0"/>
          <w:lang w:eastAsia="zh-CN"/>
        </w:rPr>
      </w:pPr>
      <w:r>
        <w:rPr>
          <w:color w:val="0070C0"/>
          <w:lang w:eastAsia="zh-CN"/>
        </w:rPr>
        <w:t>Majority companies agree that</w:t>
      </w:r>
    </w:p>
    <w:p w14:paraId="0E9F0013" w14:textId="73E7F0D4" w:rsidR="00876757" w:rsidRDefault="00876757" w:rsidP="00ED1E76">
      <w:pPr>
        <w:rPr>
          <w:lang w:eastAsia="zh-CN"/>
        </w:rPr>
      </w:pPr>
      <w:r w:rsidRPr="00876757">
        <w:rPr>
          <w:rFonts w:hint="eastAsia"/>
          <w:b/>
          <w:color w:val="0070C0"/>
          <w:lang w:eastAsia="zh-CN"/>
        </w:rPr>
        <w:t>P</w:t>
      </w:r>
      <w:r w:rsidRPr="00876757">
        <w:rPr>
          <w:b/>
          <w:color w:val="0070C0"/>
          <w:lang w:eastAsia="zh-CN"/>
        </w:rPr>
        <w:t xml:space="preserve">roposal 1: </w:t>
      </w:r>
      <w:r w:rsidRPr="00876757">
        <w:rPr>
          <w:b/>
          <w:color w:val="0070C0"/>
          <w:lang w:val="en-US" w:eastAsia="zh-CN"/>
        </w:rPr>
        <w:t>If DAPS configured, powerCoordination (within ConfigRestrictInfoDAPS) shall be sent from source CU to source DU by UE context modification request message.</w:t>
      </w:r>
    </w:p>
    <w:p w14:paraId="74C37DEA" w14:textId="77777777" w:rsidR="00876757" w:rsidRDefault="00876757" w:rsidP="00ED1E76">
      <w:pPr>
        <w:rPr>
          <w:lang w:eastAsia="zh-CN"/>
        </w:rPr>
      </w:pPr>
    </w:p>
    <w:p w14:paraId="7A965001" w14:textId="4AF8CE89" w:rsidR="00B0323E" w:rsidRDefault="00B0323E" w:rsidP="00B0323E">
      <w:pPr>
        <w:rPr>
          <w:lang w:eastAsia="zh-CN"/>
        </w:rPr>
      </w:pPr>
      <w:r>
        <w:rPr>
          <w:lang w:eastAsia="zh-CN"/>
        </w:rPr>
        <w:t xml:space="preserve">In proposal 1 is agreed, then in </w:t>
      </w:r>
      <w:r w:rsidRPr="00B0323E">
        <w:rPr>
          <w:lang w:eastAsia="zh-CN"/>
        </w:rPr>
        <w:t>[2] and [3]</w:t>
      </w:r>
      <w:r>
        <w:rPr>
          <w:lang w:eastAsia="zh-CN"/>
        </w:rPr>
        <w:t>, a new IE is added as below.</w:t>
      </w:r>
    </w:p>
    <w:tbl>
      <w:tblPr>
        <w:tblStyle w:val="af8"/>
        <w:tblW w:w="0" w:type="auto"/>
        <w:tblLook w:val="04A0" w:firstRow="1" w:lastRow="0" w:firstColumn="1" w:lastColumn="0" w:noHBand="0" w:noVBand="1"/>
      </w:tblPr>
      <w:tblGrid>
        <w:gridCol w:w="9629"/>
      </w:tblGrid>
      <w:tr w:rsidR="009B723B" w14:paraId="3FB0F7BD" w14:textId="77777777" w:rsidTr="009B723B">
        <w:tc>
          <w:tcPr>
            <w:tcW w:w="9629" w:type="dxa"/>
          </w:tcPr>
          <w:p w14:paraId="318B0D71" w14:textId="77777777" w:rsidR="00565C57" w:rsidRDefault="00565C57" w:rsidP="00565C57">
            <w:pPr>
              <w:pStyle w:val="4"/>
              <w:outlineLvl w:val="3"/>
              <w:rPr>
                <w:lang w:eastAsia="zh-CN"/>
              </w:rPr>
            </w:pPr>
            <w:r>
              <w:rPr>
                <w:lang w:eastAsia="zh-CN"/>
              </w:rPr>
              <w:t>9.3.1.25</w:t>
            </w:r>
            <w:r>
              <w:rPr>
                <w:lang w:eastAsia="zh-CN"/>
              </w:rPr>
              <w:tab/>
              <w:t>CU to DU RRC Information</w:t>
            </w:r>
          </w:p>
          <w:p w14:paraId="3E8F7E25" w14:textId="77777777" w:rsidR="00565C57" w:rsidRDefault="00565C57" w:rsidP="00565C57">
            <w:pPr>
              <w:rPr>
                <w:lang w:eastAsia="zh-CN"/>
              </w:rPr>
            </w:pPr>
            <w:r>
              <w:rPr>
                <w:lang w:eastAsia="zh-CN"/>
              </w:rPr>
              <w:t>This IE contains the RRC Information that are sent from gNB-CU to gNB-DU.</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928"/>
              <w:gridCol w:w="729"/>
              <w:gridCol w:w="972"/>
              <w:gridCol w:w="2698"/>
              <w:gridCol w:w="981"/>
              <w:gridCol w:w="981"/>
            </w:tblGrid>
            <w:tr w:rsidR="00E61B69" w14:paraId="5E02F2ED" w14:textId="77777777" w:rsidTr="00E61B69">
              <w:tc>
                <w:tcPr>
                  <w:tcW w:w="2150" w:type="dxa"/>
                </w:tcPr>
                <w:p w14:paraId="21E71FF8" w14:textId="77777777" w:rsidR="00565C57" w:rsidRPr="00E61B69" w:rsidRDefault="00565C57" w:rsidP="00565C57">
                  <w:pPr>
                    <w:pStyle w:val="TAH"/>
                    <w:rPr>
                      <w:sz w:val="16"/>
                      <w:szCs w:val="16"/>
                      <w:lang w:eastAsia="ja-JP"/>
                    </w:rPr>
                  </w:pPr>
                  <w:r w:rsidRPr="00E61B69">
                    <w:rPr>
                      <w:sz w:val="16"/>
                      <w:szCs w:val="16"/>
                      <w:lang w:eastAsia="ja-JP"/>
                    </w:rPr>
                    <w:t>IE/Group Name</w:t>
                  </w:r>
                </w:p>
              </w:tc>
              <w:tc>
                <w:tcPr>
                  <w:tcW w:w="844" w:type="dxa"/>
                </w:tcPr>
                <w:p w14:paraId="3AC22E5B" w14:textId="77777777" w:rsidR="00565C57" w:rsidRPr="00E61B69" w:rsidRDefault="00565C57" w:rsidP="00565C57">
                  <w:pPr>
                    <w:pStyle w:val="TAH"/>
                    <w:rPr>
                      <w:sz w:val="16"/>
                      <w:szCs w:val="16"/>
                      <w:lang w:eastAsia="ja-JP"/>
                    </w:rPr>
                  </w:pPr>
                  <w:r w:rsidRPr="00E61B69">
                    <w:rPr>
                      <w:sz w:val="16"/>
                      <w:szCs w:val="16"/>
                      <w:lang w:eastAsia="ja-JP"/>
                    </w:rPr>
                    <w:t>Presence</w:t>
                  </w:r>
                </w:p>
              </w:tc>
              <w:tc>
                <w:tcPr>
                  <w:tcW w:w="734" w:type="dxa"/>
                </w:tcPr>
                <w:p w14:paraId="46793AEA" w14:textId="77777777" w:rsidR="00565C57" w:rsidRPr="00E61B69" w:rsidRDefault="00565C57" w:rsidP="00565C57">
                  <w:pPr>
                    <w:pStyle w:val="TAH"/>
                    <w:rPr>
                      <w:sz w:val="16"/>
                      <w:szCs w:val="16"/>
                      <w:lang w:eastAsia="ja-JP"/>
                    </w:rPr>
                  </w:pPr>
                  <w:r w:rsidRPr="00E61B69">
                    <w:rPr>
                      <w:sz w:val="16"/>
                      <w:szCs w:val="16"/>
                      <w:lang w:eastAsia="ja-JP"/>
                    </w:rPr>
                    <w:t>Range</w:t>
                  </w:r>
                </w:p>
              </w:tc>
              <w:tc>
                <w:tcPr>
                  <w:tcW w:w="979" w:type="dxa"/>
                </w:tcPr>
                <w:p w14:paraId="33D60564" w14:textId="77777777" w:rsidR="00565C57" w:rsidRPr="00E61B69" w:rsidRDefault="00565C57" w:rsidP="00565C57">
                  <w:pPr>
                    <w:pStyle w:val="TAH"/>
                    <w:rPr>
                      <w:sz w:val="16"/>
                      <w:szCs w:val="16"/>
                      <w:lang w:eastAsia="ja-JP"/>
                    </w:rPr>
                  </w:pPr>
                  <w:r w:rsidRPr="00E61B69">
                    <w:rPr>
                      <w:sz w:val="16"/>
                      <w:szCs w:val="16"/>
                      <w:lang w:eastAsia="ja-JP"/>
                    </w:rPr>
                    <w:t>IE type and reference</w:t>
                  </w:r>
                </w:p>
              </w:tc>
              <w:tc>
                <w:tcPr>
                  <w:tcW w:w="2720" w:type="dxa"/>
                </w:tcPr>
                <w:p w14:paraId="349993C3" w14:textId="77777777" w:rsidR="00565C57" w:rsidRPr="00E61B69" w:rsidRDefault="00565C57" w:rsidP="00565C57">
                  <w:pPr>
                    <w:pStyle w:val="TAH"/>
                    <w:rPr>
                      <w:sz w:val="16"/>
                      <w:szCs w:val="16"/>
                      <w:lang w:eastAsia="ja-JP"/>
                    </w:rPr>
                  </w:pPr>
                  <w:r w:rsidRPr="00E61B69">
                    <w:rPr>
                      <w:sz w:val="16"/>
                      <w:szCs w:val="16"/>
                      <w:lang w:eastAsia="ja-JP"/>
                    </w:rPr>
                    <w:t>Semantics description</w:t>
                  </w:r>
                </w:p>
              </w:tc>
              <w:tc>
                <w:tcPr>
                  <w:tcW w:w="988" w:type="dxa"/>
                </w:tcPr>
                <w:p w14:paraId="02C66FCB" w14:textId="77777777" w:rsidR="00565C57" w:rsidRPr="00E61B69" w:rsidRDefault="00565C57" w:rsidP="00565C57">
                  <w:pPr>
                    <w:pStyle w:val="TAH"/>
                    <w:rPr>
                      <w:sz w:val="16"/>
                      <w:szCs w:val="16"/>
                      <w:lang w:eastAsia="ja-JP"/>
                    </w:rPr>
                  </w:pPr>
                  <w:r w:rsidRPr="00E61B69">
                    <w:rPr>
                      <w:rFonts w:eastAsia="Malgun Gothic"/>
                      <w:sz w:val="16"/>
                      <w:szCs w:val="16"/>
                    </w:rPr>
                    <w:t>Criticality</w:t>
                  </w:r>
                </w:p>
              </w:tc>
              <w:tc>
                <w:tcPr>
                  <w:tcW w:w="988" w:type="dxa"/>
                </w:tcPr>
                <w:p w14:paraId="11BB6AF5" w14:textId="77777777" w:rsidR="00565C57" w:rsidRPr="00E61B69" w:rsidRDefault="00565C57" w:rsidP="00565C57">
                  <w:pPr>
                    <w:pStyle w:val="TAH"/>
                    <w:rPr>
                      <w:sz w:val="16"/>
                      <w:szCs w:val="16"/>
                      <w:lang w:eastAsia="ja-JP"/>
                    </w:rPr>
                  </w:pPr>
                  <w:r w:rsidRPr="00E61B69">
                    <w:rPr>
                      <w:rFonts w:eastAsia="Malgun Gothic"/>
                      <w:sz w:val="16"/>
                      <w:szCs w:val="16"/>
                    </w:rPr>
                    <w:t>Assigned Criticality</w:t>
                  </w:r>
                </w:p>
              </w:tc>
            </w:tr>
            <w:tr w:rsidR="00E61B69" w14:paraId="542DD7C9" w14:textId="77777777" w:rsidTr="00E61B69">
              <w:tc>
                <w:tcPr>
                  <w:tcW w:w="2150" w:type="dxa"/>
                </w:tcPr>
                <w:p w14:paraId="322E483D" w14:textId="77777777" w:rsidR="00565C57" w:rsidRPr="00E61B69" w:rsidRDefault="00565C57" w:rsidP="00565C57">
                  <w:pPr>
                    <w:pStyle w:val="TAL"/>
                    <w:rPr>
                      <w:rFonts w:cs="Arial"/>
                      <w:sz w:val="16"/>
                      <w:szCs w:val="16"/>
                      <w:lang w:eastAsia="ja-JP"/>
                    </w:rPr>
                  </w:pPr>
                  <w:r w:rsidRPr="00E61B69">
                    <w:rPr>
                      <w:sz w:val="16"/>
                      <w:szCs w:val="16"/>
                      <w:lang w:eastAsia="zh-CN"/>
                    </w:rPr>
                    <w:t>CG-ConfigInfo</w:t>
                  </w:r>
                </w:p>
              </w:tc>
              <w:tc>
                <w:tcPr>
                  <w:tcW w:w="844" w:type="dxa"/>
                </w:tcPr>
                <w:p w14:paraId="34961358" w14:textId="77777777" w:rsidR="00565C57" w:rsidRPr="00E61B69" w:rsidRDefault="00565C57" w:rsidP="00565C57">
                  <w:pPr>
                    <w:pStyle w:val="TAL"/>
                    <w:rPr>
                      <w:rFonts w:cs="Arial"/>
                      <w:sz w:val="16"/>
                      <w:szCs w:val="16"/>
                      <w:lang w:eastAsia="ja-JP"/>
                    </w:rPr>
                  </w:pPr>
                  <w:r w:rsidRPr="00E61B69">
                    <w:rPr>
                      <w:sz w:val="16"/>
                      <w:szCs w:val="16"/>
                      <w:lang w:eastAsia="zh-CN"/>
                    </w:rPr>
                    <w:t>O</w:t>
                  </w:r>
                </w:p>
              </w:tc>
              <w:tc>
                <w:tcPr>
                  <w:tcW w:w="734" w:type="dxa"/>
                </w:tcPr>
                <w:p w14:paraId="7C70DFDF" w14:textId="77777777" w:rsidR="00565C57" w:rsidRPr="00E61B69" w:rsidRDefault="00565C57" w:rsidP="00565C57">
                  <w:pPr>
                    <w:pStyle w:val="TAL"/>
                    <w:rPr>
                      <w:rFonts w:cs="Arial"/>
                      <w:sz w:val="16"/>
                      <w:szCs w:val="16"/>
                      <w:lang w:eastAsia="ja-JP"/>
                    </w:rPr>
                  </w:pPr>
                </w:p>
              </w:tc>
              <w:tc>
                <w:tcPr>
                  <w:tcW w:w="979" w:type="dxa"/>
                </w:tcPr>
                <w:p w14:paraId="1149641A" w14:textId="77777777" w:rsidR="00565C57" w:rsidRPr="00E61B69" w:rsidRDefault="00565C57" w:rsidP="00565C57">
                  <w:pPr>
                    <w:pStyle w:val="TAL"/>
                    <w:rPr>
                      <w:rFonts w:cs="Arial"/>
                      <w:sz w:val="16"/>
                      <w:szCs w:val="16"/>
                      <w:lang w:eastAsia="ja-JP"/>
                    </w:rPr>
                  </w:pPr>
                  <w:r w:rsidRPr="00E61B69">
                    <w:rPr>
                      <w:rFonts w:eastAsia="Yu Mincho" w:cs="Arial"/>
                      <w:sz w:val="16"/>
                      <w:szCs w:val="16"/>
                      <w:lang w:eastAsia="ja-JP"/>
                    </w:rPr>
                    <w:t>OCTET STRING</w:t>
                  </w:r>
                </w:p>
              </w:tc>
              <w:tc>
                <w:tcPr>
                  <w:tcW w:w="2720" w:type="dxa"/>
                </w:tcPr>
                <w:p w14:paraId="4791F71C" w14:textId="77777777" w:rsidR="00565C57" w:rsidRPr="00E61B69" w:rsidRDefault="00565C57" w:rsidP="00565C57">
                  <w:pPr>
                    <w:pStyle w:val="TAL"/>
                    <w:rPr>
                      <w:rFonts w:eastAsia="Malgun Gothic"/>
                      <w:sz w:val="16"/>
                      <w:szCs w:val="16"/>
                    </w:rPr>
                  </w:pPr>
                  <w:r w:rsidRPr="00E61B69">
                    <w:rPr>
                      <w:rFonts w:eastAsia="Malgun Gothic"/>
                      <w:sz w:val="16"/>
                      <w:szCs w:val="16"/>
                    </w:rPr>
                    <w:t>CG-ConfigInfo, as defined in TS 38.331 [8].</w:t>
                  </w:r>
                </w:p>
              </w:tc>
              <w:tc>
                <w:tcPr>
                  <w:tcW w:w="988" w:type="dxa"/>
                </w:tcPr>
                <w:p w14:paraId="45C1D9D1" w14:textId="77777777" w:rsidR="00565C57" w:rsidRPr="00E61B69" w:rsidRDefault="00565C57" w:rsidP="00565C57">
                  <w:pPr>
                    <w:pStyle w:val="TAC"/>
                    <w:rPr>
                      <w:rFonts w:eastAsia="Malgun Gothic"/>
                      <w:sz w:val="16"/>
                      <w:szCs w:val="16"/>
                    </w:rPr>
                  </w:pPr>
                  <w:r w:rsidRPr="00E61B69">
                    <w:rPr>
                      <w:rFonts w:eastAsia="Malgun Gothic"/>
                      <w:sz w:val="16"/>
                      <w:szCs w:val="16"/>
                    </w:rPr>
                    <w:t>-</w:t>
                  </w:r>
                </w:p>
              </w:tc>
              <w:tc>
                <w:tcPr>
                  <w:tcW w:w="988" w:type="dxa"/>
                </w:tcPr>
                <w:p w14:paraId="38CE0F4D" w14:textId="77777777" w:rsidR="00565C57" w:rsidRPr="00E61B69" w:rsidRDefault="00565C57" w:rsidP="00565C57">
                  <w:pPr>
                    <w:pStyle w:val="TAC"/>
                    <w:rPr>
                      <w:rFonts w:eastAsia="Malgun Gothic"/>
                      <w:sz w:val="16"/>
                      <w:szCs w:val="16"/>
                    </w:rPr>
                  </w:pPr>
                </w:p>
              </w:tc>
            </w:tr>
            <w:tr w:rsidR="00E61B69" w14:paraId="37F28E6C" w14:textId="77777777" w:rsidTr="00E61B69">
              <w:tc>
                <w:tcPr>
                  <w:tcW w:w="2150" w:type="dxa"/>
                </w:tcPr>
                <w:p w14:paraId="7DBC198D" w14:textId="11206115" w:rsidR="00565C57" w:rsidRPr="00E61B69" w:rsidRDefault="00565C57" w:rsidP="00565C57">
                  <w:pPr>
                    <w:pStyle w:val="TAL"/>
                    <w:rPr>
                      <w:rFonts w:cs="Arial"/>
                      <w:sz w:val="16"/>
                      <w:szCs w:val="16"/>
                      <w:lang w:eastAsia="ja-JP"/>
                    </w:rPr>
                  </w:pPr>
                  <w:bookmarkStart w:id="12" w:name="_Hlk507487182"/>
                  <w:r w:rsidRPr="00E61B69">
                    <w:rPr>
                      <w:sz w:val="16"/>
                      <w:szCs w:val="16"/>
                      <w:lang w:eastAsia="zh-CN"/>
                    </w:rPr>
                    <w:t>UE-CapabilityRAT-ContainerList</w:t>
                  </w:r>
                  <w:bookmarkEnd w:id="12"/>
                </w:p>
              </w:tc>
              <w:tc>
                <w:tcPr>
                  <w:tcW w:w="844" w:type="dxa"/>
                </w:tcPr>
                <w:p w14:paraId="342D26C4" w14:textId="77777777" w:rsidR="00565C57" w:rsidRPr="00E61B69" w:rsidRDefault="00565C57" w:rsidP="00565C57">
                  <w:pPr>
                    <w:pStyle w:val="TAL"/>
                    <w:rPr>
                      <w:rFonts w:cs="Arial"/>
                      <w:sz w:val="16"/>
                      <w:szCs w:val="16"/>
                      <w:lang w:eastAsia="ja-JP"/>
                    </w:rPr>
                  </w:pPr>
                  <w:r w:rsidRPr="00E61B69">
                    <w:rPr>
                      <w:sz w:val="16"/>
                      <w:szCs w:val="16"/>
                      <w:lang w:eastAsia="zh-CN"/>
                    </w:rPr>
                    <w:t>O</w:t>
                  </w:r>
                </w:p>
              </w:tc>
              <w:tc>
                <w:tcPr>
                  <w:tcW w:w="734" w:type="dxa"/>
                </w:tcPr>
                <w:p w14:paraId="43350073" w14:textId="77777777" w:rsidR="00565C57" w:rsidRPr="00E61B69" w:rsidRDefault="00565C57" w:rsidP="00565C57">
                  <w:pPr>
                    <w:pStyle w:val="TAL"/>
                    <w:rPr>
                      <w:rFonts w:cs="Arial"/>
                      <w:i/>
                      <w:sz w:val="16"/>
                      <w:szCs w:val="16"/>
                      <w:lang w:eastAsia="ja-JP"/>
                    </w:rPr>
                  </w:pPr>
                </w:p>
              </w:tc>
              <w:tc>
                <w:tcPr>
                  <w:tcW w:w="979" w:type="dxa"/>
                </w:tcPr>
                <w:p w14:paraId="635F0E0C" w14:textId="77777777" w:rsidR="00565C57" w:rsidRPr="00E61B69" w:rsidRDefault="00565C57" w:rsidP="00565C57">
                  <w:pPr>
                    <w:pStyle w:val="TAL"/>
                    <w:rPr>
                      <w:rFonts w:cs="Arial"/>
                      <w:sz w:val="16"/>
                      <w:szCs w:val="16"/>
                      <w:lang w:eastAsia="ja-JP"/>
                    </w:rPr>
                  </w:pPr>
                  <w:r w:rsidRPr="00E61B69">
                    <w:rPr>
                      <w:rFonts w:eastAsia="Yu Mincho" w:cs="Arial"/>
                      <w:sz w:val="16"/>
                      <w:szCs w:val="16"/>
                      <w:lang w:eastAsia="ja-JP"/>
                    </w:rPr>
                    <w:t>OCTET STRING</w:t>
                  </w:r>
                </w:p>
              </w:tc>
              <w:tc>
                <w:tcPr>
                  <w:tcW w:w="2720" w:type="dxa"/>
                </w:tcPr>
                <w:p w14:paraId="50AACD22" w14:textId="77777777" w:rsidR="00565C57" w:rsidRPr="00E61B69" w:rsidRDefault="00565C57" w:rsidP="00565C57">
                  <w:pPr>
                    <w:pStyle w:val="TAL"/>
                    <w:rPr>
                      <w:rFonts w:eastAsia="Malgun Gothic"/>
                      <w:sz w:val="16"/>
                      <w:szCs w:val="16"/>
                    </w:rPr>
                  </w:pPr>
                  <w:r w:rsidRPr="00E61B69">
                    <w:rPr>
                      <w:rFonts w:eastAsia="Malgun Gothic"/>
                      <w:sz w:val="16"/>
                      <w:szCs w:val="16"/>
                    </w:rPr>
                    <w:t>This IE is used in the NG-RAN and it consists of the UE-CapabilityRAT-ContainerList, as defined in TS 38.331 [8].</w:t>
                  </w:r>
                </w:p>
              </w:tc>
              <w:tc>
                <w:tcPr>
                  <w:tcW w:w="988" w:type="dxa"/>
                </w:tcPr>
                <w:p w14:paraId="438C64F9" w14:textId="77777777" w:rsidR="00565C57" w:rsidRPr="00E61B69" w:rsidRDefault="00565C57" w:rsidP="00565C57">
                  <w:pPr>
                    <w:pStyle w:val="TAC"/>
                    <w:rPr>
                      <w:rFonts w:eastAsia="Malgun Gothic"/>
                      <w:sz w:val="16"/>
                      <w:szCs w:val="16"/>
                    </w:rPr>
                  </w:pPr>
                  <w:r w:rsidRPr="00E61B69">
                    <w:rPr>
                      <w:rFonts w:eastAsia="Malgun Gothic"/>
                      <w:sz w:val="16"/>
                      <w:szCs w:val="16"/>
                    </w:rPr>
                    <w:t>-</w:t>
                  </w:r>
                </w:p>
              </w:tc>
              <w:tc>
                <w:tcPr>
                  <w:tcW w:w="988" w:type="dxa"/>
                </w:tcPr>
                <w:p w14:paraId="7C0A7334" w14:textId="77777777" w:rsidR="00565C57" w:rsidRPr="00E61B69" w:rsidRDefault="00565C57" w:rsidP="00565C57">
                  <w:pPr>
                    <w:pStyle w:val="TAC"/>
                    <w:rPr>
                      <w:rFonts w:eastAsia="Malgun Gothic"/>
                      <w:sz w:val="16"/>
                      <w:szCs w:val="16"/>
                    </w:rPr>
                  </w:pPr>
                </w:p>
              </w:tc>
            </w:tr>
            <w:tr w:rsidR="00E61B69" w14:paraId="5310E840" w14:textId="77777777" w:rsidTr="00E61B69">
              <w:tc>
                <w:tcPr>
                  <w:tcW w:w="2150" w:type="dxa"/>
                </w:tcPr>
                <w:p w14:paraId="6F4E9AE0" w14:textId="77777777" w:rsidR="00565C57" w:rsidRPr="00E61B69" w:rsidRDefault="00565C57" w:rsidP="00565C57">
                  <w:pPr>
                    <w:pStyle w:val="TAL"/>
                    <w:rPr>
                      <w:sz w:val="16"/>
                      <w:szCs w:val="16"/>
                      <w:lang w:eastAsia="zh-CN"/>
                    </w:rPr>
                  </w:pPr>
                  <w:r w:rsidRPr="00E61B69">
                    <w:rPr>
                      <w:sz w:val="16"/>
                      <w:szCs w:val="16"/>
                      <w:lang w:eastAsia="zh-CN"/>
                    </w:rPr>
                    <w:t xml:space="preserve">MeasConfig </w:t>
                  </w:r>
                </w:p>
              </w:tc>
              <w:tc>
                <w:tcPr>
                  <w:tcW w:w="844" w:type="dxa"/>
                </w:tcPr>
                <w:p w14:paraId="359874D1" w14:textId="77777777" w:rsidR="00565C57" w:rsidRPr="00E61B69" w:rsidRDefault="00565C57" w:rsidP="00565C57">
                  <w:pPr>
                    <w:pStyle w:val="TAL"/>
                    <w:rPr>
                      <w:sz w:val="16"/>
                      <w:szCs w:val="16"/>
                      <w:lang w:eastAsia="zh-CN"/>
                    </w:rPr>
                  </w:pPr>
                  <w:r w:rsidRPr="00E61B69">
                    <w:rPr>
                      <w:sz w:val="16"/>
                      <w:szCs w:val="16"/>
                      <w:lang w:eastAsia="zh-CN"/>
                    </w:rPr>
                    <w:t>O</w:t>
                  </w:r>
                </w:p>
              </w:tc>
              <w:tc>
                <w:tcPr>
                  <w:tcW w:w="734" w:type="dxa"/>
                </w:tcPr>
                <w:p w14:paraId="34C65011" w14:textId="77777777" w:rsidR="00565C57" w:rsidRPr="00E61B69" w:rsidRDefault="00565C57" w:rsidP="00565C57">
                  <w:pPr>
                    <w:pStyle w:val="TAL"/>
                    <w:rPr>
                      <w:rFonts w:cs="Arial"/>
                      <w:i/>
                      <w:sz w:val="16"/>
                      <w:szCs w:val="16"/>
                      <w:lang w:eastAsia="ja-JP"/>
                    </w:rPr>
                  </w:pPr>
                </w:p>
              </w:tc>
              <w:tc>
                <w:tcPr>
                  <w:tcW w:w="979" w:type="dxa"/>
                </w:tcPr>
                <w:p w14:paraId="36FA635C" w14:textId="77777777" w:rsidR="00565C57" w:rsidRPr="00E61B69" w:rsidRDefault="00565C57" w:rsidP="00565C57">
                  <w:pPr>
                    <w:pStyle w:val="TAL"/>
                    <w:rPr>
                      <w:rFonts w:eastAsia="Yu Mincho" w:cs="Arial"/>
                      <w:sz w:val="16"/>
                      <w:szCs w:val="16"/>
                      <w:lang w:eastAsia="ja-JP"/>
                    </w:rPr>
                  </w:pPr>
                  <w:r w:rsidRPr="00E61B69">
                    <w:rPr>
                      <w:rFonts w:eastAsia="Yu Mincho" w:cs="Arial"/>
                      <w:sz w:val="16"/>
                      <w:szCs w:val="16"/>
                      <w:lang w:eastAsia="ja-JP"/>
                    </w:rPr>
                    <w:t>OCTET STRING</w:t>
                  </w:r>
                </w:p>
              </w:tc>
              <w:tc>
                <w:tcPr>
                  <w:tcW w:w="2720" w:type="dxa"/>
                </w:tcPr>
                <w:p w14:paraId="3EC28954" w14:textId="77777777" w:rsidR="00565C57" w:rsidRPr="00E61B69" w:rsidRDefault="00565C57" w:rsidP="00565C57">
                  <w:pPr>
                    <w:pStyle w:val="TAL"/>
                    <w:rPr>
                      <w:rFonts w:eastAsia="Malgun Gothic"/>
                      <w:sz w:val="16"/>
                      <w:szCs w:val="16"/>
                    </w:rPr>
                  </w:pPr>
                  <w:r w:rsidRPr="00E61B69">
                    <w:rPr>
                      <w:rFonts w:eastAsia="Malgun Gothic"/>
                      <w:sz w:val="16"/>
                      <w:szCs w:val="16"/>
                    </w:rPr>
                    <w:t xml:space="preserve">MeasConfig, as defined in TS 38.331 [8] (without MeasGapConfig). </w:t>
                  </w:r>
                </w:p>
                <w:p w14:paraId="481B2B3D" w14:textId="77777777" w:rsidR="00565C57" w:rsidRPr="00E61B69" w:rsidRDefault="00565C57" w:rsidP="00565C57">
                  <w:pPr>
                    <w:pStyle w:val="TAL"/>
                    <w:rPr>
                      <w:rFonts w:eastAsia="Malgun Gothic"/>
                      <w:sz w:val="16"/>
                      <w:szCs w:val="16"/>
                    </w:rPr>
                  </w:pPr>
                  <w:r w:rsidRPr="00E61B69">
                    <w:rPr>
                      <w:rFonts w:eastAsia="Malgun Gothic"/>
                      <w:sz w:val="16"/>
                      <w:szCs w:val="16"/>
                    </w:rPr>
                    <w:t>For EN-DC</w:t>
                  </w:r>
                  <w:r w:rsidRPr="00E61B69">
                    <w:rPr>
                      <w:sz w:val="16"/>
                      <w:szCs w:val="16"/>
                      <w:lang w:eastAsia="zh-CN"/>
                    </w:rPr>
                    <w:t>/NGEN-DC</w:t>
                  </w:r>
                  <w:r w:rsidRPr="00E61B69">
                    <w:rPr>
                      <w:rFonts w:eastAsia="Malgun Gothic"/>
                      <w:sz w:val="16"/>
                      <w:szCs w:val="16"/>
                    </w:rPr>
                    <w:t xml:space="preserve"> operation, includes the list of FR2 frequencies for which the gNB-CU requests the gNB-DU to generate gaps.</w:t>
                  </w:r>
                </w:p>
                <w:p w14:paraId="5556A730" w14:textId="77777777" w:rsidR="00565C57" w:rsidRPr="00E61B69" w:rsidRDefault="00565C57" w:rsidP="00565C57">
                  <w:pPr>
                    <w:pStyle w:val="TAL"/>
                    <w:rPr>
                      <w:rFonts w:eastAsia="Malgun Gothic"/>
                      <w:sz w:val="16"/>
                      <w:szCs w:val="16"/>
                    </w:rPr>
                  </w:pPr>
                  <w:r w:rsidRPr="00E61B69">
                    <w:rPr>
                      <w:rFonts w:eastAsia="Malgun Gothic"/>
                      <w:sz w:val="16"/>
                      <w:szCs w:val="16"/>
                    </w:rPr>
                    <w:t xml:space="preserve">For </w:t>
                  </w:r>
                  <w:r w:rsidRPr="00E61B69">
                    <w:rPr>
                      <w:sz w:val="16"/>
                      <w:szCs w:val="16"/>
                      <w:lang w:eastAsia="zh-CN"/>
                    </w:rPr>
                    <w:t>NG-RAN,NE-DC and MN for NR-NR DC</w:t>
                  </w:r>
                  <w:r w:rsidRPr="00E61B69">
                    <w:rPr>
                      <w:rFonts w:eastAsia="Malgun Gothic"/>
                      <w:sz w:val="16"/>
                      <w:szCs w:val="16"/>
                    </w:rPr>
                    <w:t>, includes the list of FR1 and/or FR2 frequencies for which the gNB-CU requests the gNB-DU to generate gaps and the gap type (per-UE or per-FR).</w:t>
                  </w:r>
                </w:p>
              </w:tc>
              <w:tc>
                <w:tcPr>
                  <w:tcW w:w="988" w:type="dxa"/>
                </w:tcPr>
                <w:p w14:paraId="7858C915" w14:textId="77777777" w:rsidR="00565C57" w:rsidRPr="00E61B69" w:rsidRDefault="00565C57" w:rsidP="00565C57">
                  <w:pPr>
                    <w:pStyle w:val="TAC"/>
                    <w:rPr>
                      <w:rFonts w:eastAsia="Malgun Gothic"/>
                      <w:sz w:val="16"/>
                      <w:szCs w:val="16"/>
                    </w:rPr>
                  </w:pPr>
                  <w:r w:rsidRPr="00E61B69">
                    <w:rPr>
                      <w:rFonts w:eastAsia="Malgun Gothic"/>
                      <w:sz w:val="16"/>
                      <w:szCs w:val="16"/>
                    </w:rPr>
                    <w:t>-</w:t>
                  </w:r>
                </w:p>
              </w:tc>
              <w:tc>
                <w:tcPr>
                  <w:tcW w:w="988" w:type="dxa"/>
                </w:tcPr>
                <w:p w14:paraId="01271302" w14:textId="77777777" w:rsidR="00565C57" w:rsidRPr="00E61B69" w:rsidRDefault="00565C57" w:rsidP="00565C57">
                  <w:pPr>
                    <w:pStyle w:val="TAC"/>
                    <w:rPr>
                      <w:rFonts w:eastAsia="Malgun Gothic"/>
                      <w:sz w:val="16"/>
                      <w:szCs w:val="16"/>
                    </w:rPr>
                  </w:pPr>
                </w:p>
              </w:tc>
            </w:tr>
            <w:tr w:rsidR="00E61B69" w14:paraId="004F74EF" w14:textId="77777777" w:rsidTr="00E61B69">
              <w:tc>
                <w:tcPr>
                  <w:tcW w:w="2150" w:type="dxa"/>
                </w:tcPr>
                <w:p w14:paraId="4AAAC5C1" w14:textId="77777777" w:rsidR="00565C57" w:rsidRPr="00E61B69" w:rsidRDefault="00565C57" w:rsidP="00565C57">
                  <w:pPr>
                    <w:pStyle w:val="TAL"/>
                    <w:rPr>
                      <w:sz w:val="16"/>
                      <w:szCs w:val="16"/>
                      <w:lang w:eastAsia="zh-CN"/>
                    </w:rPr>
                  </w:pPr>
                  <w:r w:rsidRPr="00E61B69">
                    <w:rPr>
                      <w:sz w:val="16"/>
                      <w:szCs w:val="16"/>
                      <w:lang w:eastAsia="zh-CN"/>
                    </w:rPr>
                    <w:t>Handover Preparation Information</w:t>
                  </w:r>
                </w:p>
              </w:tc>
              <w:tc>
                <w:tcPr>
                  <w:tcW w:w="844" w:type="dxa"/>
                </w:tcPr>
                <w:p w14:paraId="14714EA3" w14:textId="77777777" w:rsidR="00565C57" w:rsidRPr="00E61B69" w:rsidRDefault="00565C57" w:rsidP="00565C57">
                  <w:pPr>
                    <w:pStyle w:val="TAL"/>
                    <w:rPr>
                      <w:sz w:val="16"/>
                      <w:szCs w:val="16"/>
                      <w:lang w:eastAsia="zh-CN"/>
                    </w:rPr>
                  </w:pPr>
                  <w:r w:rsidRPr="00E61B69">
                    <w:rPr>
                      <w:sz w:val="16"/>
                      <w:szCs w:val="16"/>
                      <w:lang w:eastAsia="zh-CN"/>
                    </w:rPr>
                    <w:t>O</w:t>
                  </w:r>
                </w:p>
              </w:tc>
              <w:tc>
                <w:tcPr>
                  <w:tcW w:w="734" w:type="dxa"/>
                </w:tcPr>
                <w:p w14:paraId="59E28EAB" w14:textId="77777777" w:rsidR="00565C57" w:rsidRPr="00E61B69" w:rsidRDefault="00565C57" w:rsidP="00565C57">
                  <w:pPr>
                    <w:pStyle w:val="TAL"/>
                    <w:rPr>
                      <w:rFonts w:cs="Arial"/>
                      <w:i/>
                      <w:sz w:val="16"/>
                      <w:szCs w:val="16"/>
                      <w:lang w:eastAsia="ja-JP"/>
                    </w:rPr>
                  </w:pPr>
                </w:p>
              </w:tc>
              <w:tc>
                <w:tcPr>
                  <w:tcW w:w="979" w:type="dxa"/>
                </w:tcPr>
                <w:p w14:paraId="63880C96" w14:textId="77777777" w:rsidR="00565C57" w:rsidRPr="00E61B69" w:rsidRDefault="00565C57" w:rsidP="00565C57">
                  <w:pPr>
                    <w:pStyle w:val="TAL"/>
                    <w:rPr>
                      <w:rFonts w:eastAsia="Yu Mincho" w:cs="Arial"/>
                      <w:sz w:val="16"/>
                      <w:szCs w:val="16"/>
                      <w:lang w:eastAsia="ja-JP"/>
                    </w:rPr>
                  </w:pPr>
                  <w:r w:rsidRPr="00E61B69">
                    <w:rPr>
                      <w:rFonts w:eastAsia="Yu Mincho" w:cs="Arial"/>
                      <w:sz w:val="16"/>
                      <w:szCs w:val="16"/>
                      <w:lang w:eastAsia="ja-JP"/>
                    </w:rPr>
                    <w:t>OCTET STRING</w:t>
                  </w:r>
                </w:p>
              </w:tc>
              <w:tc>
                <w:tcPr>
                  <w:tcW w:w="2720" w:type="dxa"/>
                </w:tcPr>
                <w:p w14:paraId="7557C7DB" w14:textId="77777777" w:rsidR="00565C57" w:rsidRPr="00E61B69" w:rsidRDefault="00565C57" w:rsidP="00565C57">
                  <w:pPr>
                    <w:pStyle w:val="TAL"/>
                    <w:rPr>
                      <w:rFonts w:eastAsia="Malgun Gothic"/>
                      <w:sz w:val="16"/>
                      <w:szCs w:val="16"/>
                    </w:rPr>
                  </w:pPr>
                  <w:commentRangeStart w:id="13"/>
                  <w:r w:rsidRPr="00E61B69">
                    <w:rPr>
                      <w:rFonts w:eastAsia="Malgun Gothic"/>
                      <w:sz w:val="16"/>
                      <w:szCs w:val="16"/>
                    </w:rPr>
                    <w:t>HandoverPreparationInformation, as defined in TS 38.331 [8].</w:t>
                  </w:r>
                  <w:commentRangeEnd w:id="13"/>
                  <w:r w:rsidR="00E61B69">
                    <w:rPr>
                      <w:rStyle w:val="afe"/>
                      <w:rFonts w:ascii="Times New Roman" w:hAnsi="Times New Roman"/>
                    </w:rPr>
                    <w:commentReference w:id="13"/>
                  </w:r>
                </w:p>
              </w:tc>
              <w:tc>
                <w:tcPr>
                  <w:tcW w:w="988" w:type="dxa"/>
                </w:tcPr>
                <w:p w14:paraId="439B15F1" w14:textId="77777777" w:rsidR="00565C57" w:rsidRPr="00E61B69" w:rsidRDefault="00565C57" w:rsidP="00565C57">
                  <w:pPr>
                    <w:pStyle w:val="TAC"/>
                    <w:rPr>
                      <w:rFonts w:eastAsia="Malgun Gothic"/>
                      <w:sz w:val="16"/>
                      <w:szCs w:val="16"/>
                    </w:rPr>
                  </w:pPr>
                  <w:r w:rsidRPr="00E61B69">
                    <w:rPr>
                      <w:rFonts w:eastAsia="Malgun Gothic"/>
                      <w:sz w:val="16"/>
                      <w:szCs w:val="16"/>
                    </w:rPr>
                    <w:t>YES</w:t>
                  </w:r>
                </w:p>
              </w:tc>
              <w:tc>
                <w:tcPr>
                  <w:tcW w:w="988" w:type="dxa"/>
                </w:tcPr>
                <w:p w14:paraId="2FA5A248" w14:textId="77777777" w:rsidR="00565C57" w:rsidRPr="00E61B69" w:rsidRDefault="00565C57" w:rsidP="00565C57">
                  <w:pPr>
                    <w:pStyle w:val="TAC"/>
                    <w:rPr>
                      <w:rFonts w:eastAsia="Malgun Gothic"/>
                      <w:sz w:val="16"/>
                      <w:szCs w:val="16"/>
                    </w:rPr>
                  </w:pPr>
                  <w:r w:rsidRPr="00E61B69">
                    <w:rPr>
                      <w:rFonts w:eastAsia="Malgun Gothic"/>
                      <w:sz w:val="16"/>
                      <w:szCs w:val="16"/>
                    </w:rPr>
                    <w:t>ignore</w:t>
                  </w:r>
                </w:p>
              </w:tc>
            </w:tr>
            <w:tr w:rsidR="00E61B69" w14:paraId="25D0FB85" w14:textId="77777777" w:rsidTr="00E61B69">
              <w:tc>
                <w:tcPr>
                  <w:tcW w:w="2150" w:type="dxa"/>
                  <w:tcBorders>
                    <w:top w:val="single" w:sz="4" w:space="0" w:color="auto"/>
                    <w:left w:val="single" w:sz="4" w:space="0" w:color="auto"/>
                    <w:bottom w:val="single" w:sz="4" w:space="0" w:color="auto"/>
                    <w:right w:val="single" w:sz="4" w:space="0" w:color="auto"/>
                  </w:tcBorders>
                </w:tcPr>
                <w:p w14:paraId="0345A0F6" w14:textId="77777777" w:rsidR="00565C57" w:rsidRPr="00E61B69" w:rsidRDefault="00565C57" w:rsidP="00565C57">
                  <w:pPr>
                    <w:pStyle w:val="TAL"/>
                    <w:rPr>
                      <w:sz w:val="16"/>
                      <w:szCs w:val="16"/>
                      <w:lang w:eastAsia="zh-CN"/>
                    </w:rPr>
                  </w:pPr>
                  <w:r w:rsidRPr="00E61B69">
                    <w:rPr>
                      <w:sz w:val="16"/>
                      <w:szCs w:val="16"/>
                      <w:lang w:eastAsia="zh-CN"/>
                    </w:rPr>
                    <w:t>CellGroupConfig</w:t>
                  </w:r>
                </w:p>
              </w:tc>
              <w:tc>
                <w:tcPr>
                  <w:tcW w:w="844" w:type="dxa"/>
                  <w:tcBorders>
                    <w:top w:val="single" w:sz="4" w:space="0" w:color="auto"/>
                    <w:left w:val="single" w:sz="4" w:space="0" w:color="auto"/>
                    <w:bottom w:val="single" w:sz="4" w:space="0" w:color="auto"/>
                    <w:right w:val="single" w:sz="4" w:space="0" w:color="auto"/>
                  </w:tcBorders>
                </w:tcPr>
                <w:p w14:paraId="213CB052" w14:textId="77777777" w:rsidR="00565C57" w:rsidRPr="00E61B69" w:rsidRDefault="00565C57" w:rsidP="00565C57">
                  <w:pPr>
                    <w:pStyle w:val="TAL"/>
                    <w:rPr>
                      <w:sz w:val="16"/>
                      <w:szCs w:val="16"/>
                      <w:lang w:eastAsia="zh-CN"/>
                    </w:rPr>
                  </w:pPr>
                  <w:r w:rsidRPr="00E61B69">
                    <w:rPr>
                      <w:sz w:val="16"/>
                      <w:szCs w:val="16"/>
                      <w:lang w:eastAsia="zh-CN"/>
                    </w:rPr>
                    <w:t>O</w:t>
                  </w:r>
                </w:p>
              </w:tc>
              <w:tc>
                <w:tcPr>
                  <w:tcW w:w="734" w:type="dxa"/>
                  <w:tcBorders>
                    <w:top w:val="single" w:sz="4" w:space="0" w:color="auto"/>
                    <w:left w:val="single" w:sz="4" w:space="0" w:color="auto"/>
                    <w:bottom w:val="single" w:sz="4" w:space="0" w:color="auto"/>
                    <w:right w:val="single" w:sz="4" w:space="0" w:color="auto"/>
                  </w:tcBorders>
                </w:tcPr>
                <w:p w14:paraId="30450F6C" w14:textId="77777777" w:rsidR="00565C57" w:rsidRPr="00E61B69" w:rsidRDefault="00565C57" w:rsidP="00565C57">
                  <w:pPr>
                    <w:pStyle w:val="TAL"/>
                    <w:rPr>
                      <w:rFonts w:cs="Arial"/>
                      <w:i/>
                      <w:sz w:val="16"/>
                      <w:szCs w:val="16"/>
                      <w:lang w:eastAsia="ja-JP"/>
                    </w:rPr>
                  </w:pPr>
                </w:p>
              </w:tc>
              <w:tc>
                <w:tcPr>
                  <w:tcW w:w="979" w:type="dxa"/>
                  <w:tcBorders>
                    <w:top w:val="single" w:sz="4" w:space="0" w:color="auto"/>
                    <w:left w:val="single" w:sz="4" w:space="0" w:color="auto"/>
                    <w:bottom w:val="single" w:sz="4" w:space="0" w:color="auto"/>
                    <w:right w:val="single" w:sz="4" w:space="0" w:color="auto"/>
                  </w:tcBorders>
                </w:tcPr>
                <w:p w14:paraId="646D6D6C" w14:textId="77777777" w:rsidR="00565C57" w:rsidRPr="00E61B69" w:rsidRDefault="00565C57" w:rsidP="00565C57">
                  <w:pPr>
                    <w:pStyle w:val="TAL"/>
                    <w:rPr>
                      <w:rFonts w:eastAsia="Yu Mincho" w:cs="Arial"/>
                      <w:sz w:val="16"/>
                      <w:szCs w:val="16"/>
                      <w:lang w:eastAsia="ja-JP"/>
                    </w:rPr>
                  </w:pPr>
                  <w:r w:rsidRPr="00E61B69">
                    <w:rPr>
                      <w:rFonts w:eastAsia="Yu Mincho" w:cs="Arial"/>
                      <w:sz w:val="16"/>
                      <w:szCs w:val="16"/>
                      <w:lang w:eastAsia="ja-JP"/>
                    </w:rPr>
                    <w:t>OCTET STRING</w:t>
                  </w:r>
                </w:p>
              </w:tc>
              <w:tc>
                <w:tcPr>
                  <w:tcW w:w="2720" w:type="dxa"/>
                  <w:tcBorders>
                    <w:top w:val="single" w:sz="4" w:space="0" w:color="auto"/>
                    <w:left w:val="single" w:sz="4" w:space="0" w:color="auto"/>
                    <w:bottom w:val="single" w:sz="4" w:space="0" w:color="auto"/>
                    <w:right w:val="single" w:sz="4" w:space="0" w:color="auto"/>
                  </w:tcBorders>
                </w:tcPr>
                <w:p w14:paraId="550BBFDB" w14:textId="77777777" w:rsidR="00565C57" w:rsidRPr="00E61B69" w:rsidRDefault="00565C57" w:rsidP="00565C57">
                  <w:pPr>
                    <w:pStyle w:val="TAL"/>
                    <w:rPr>
                      <w:rFonts w:eastAsia="Malgun Gothic"/>
                      <w:sz w:val="16"/>
                      <w:szCs w:val="16"/>
                    </w:rPr>
                  </w:pPr>
                  <w:r w:rsidRPr="00E61B69">
                    <w:rPr>
                      <w:rFonts w:eastAsia="Malgun Gothic"/>
                      <w:sz w:val="16"/>
                      <w:szCs w:val="16"/>
                    </w:rPr>
                    <w:t>CellGroupConfig, as defined in TS 38.331 [8].</w:t>
                  </w:r>
                </w:p>
              </w:tc>
              <w:tc>
                <w:tcPr>
                  <w:tcW w:w="988" w:type="dxa"/>
                  <w:tcBorders>
                    <w:top w:val="single" w:sz="4" w:space="0" w:color="auto"/>
                    <w:left w:val="single" w:sz="4" w:space="0" w:color="auto"/>
                    <w:bottom w:val="single" w:sz="4" w:space="0" w:color="auto"/>
                    <w:right w:val="single" w:sz="4" w:space="0" w:color="auto"/>
                  </w:tcBorders>
                </w:tcPr>
                <w:p w14:paraId="3ECC2134" w14:textId="77777777" w:rsidR="00565C57" w:rsidRPr="00E61B69" w:rsidRDefault="00565C57" w:rsidP="00565C57">
                  <w:pPr>
                    <w:pStyle w:val="TAC"/>
                    <w:rPr>
                      <w:rFonts w:eastAsia="Malgun Gothic"/>
                      <w:sz w:val="16"/>
                      <w:szCs w:val="16"/>
                    </w:rPr>
                  </w:pPr>
                  <w:r w:rsidRPr="00E61B69">
                    <w:rPr>
                      <w:rFonts w:eastAsia="Malgun Gothic"/>
                      <w:sz w:val="16"/>
                      <w:szCs w:val="16"/>
                    </w:rPr>
                    <w:t>YES</w:t>
                  </w:r>
                </w:p>
              </w:tc>
              <w:tc>
                <w:tcPr>
                  <w:tcW w:w="988" w:type="dxa"/>
                  <w:tcBorders>
                    <w:top w:val="single" w:sz="4" w:space="0" w:color="auto"/>
                    <w:left w:val="single" w:sz="4" w:space="0" w:color="auto"/>
                    <w:bottom w:val="single" w:sz="4" w:space="0" w:color="auto"/>
                    <w:right w:val="single" w:sz="4" w:space="0" w:color="auto"/>
                  </w:tcBorders>
                </w:tcPr>
                <w:p w14:paraId="3822B044" w14:textId="77777777" w:rsidR="00565C57" w:rsidRPr="00E61B69" w:rsidRDefault="00565C57" w:rsidP="00565C57">
                  <w:pPr>
                    <w:pStyle w:val="TAC"/>
                    <w:rPr>
                      <w:rFonts w:eastAsia="Malgun Gothic"/>
                      <w:sz w:val="16"/>
                      <w:szCs w:val="16"/>
                    </w:rPr>
                  </w:pPr>
                  <w:r w:rsidRPr="00E61B69">
                    <w:rPr>
                      <w:rFonts w:eastAsia="Malgun Gothic"/>
                      <w:sz w:val="16"/>
                      <w:szCs w:val="16"/>
                    </w:rPr>
                    <w:t>ignore</w:t>
                  </w:r>
                </w:p>
              </w:tc>
            </w:tr>
            <w:tr w:rsidR="00B81CC9" w14:paraId="2B4D94BB" w14:textId="77777777" w:rsidTr="00876757">
              <w:tc>
                <w:tcPr>
                  <w:tcW w:w="9403" w:type="dxa"/>
                  <w:gridSpan w:val="7"/>
                  <w:tcBorders>
                    <w:top w:val="single" w:sz="4" w:space="0" w:color="auto"/>
                    <w:left w:val="single" w:sz="4" w:space="0" w:color="auto"/>
                    <w:bottom w:val="single" w:sz="4" w:space="0" w:color="auto"/>
                    <w:right w:val="single" w:sz="4" w:space="0" w:color="auto"/>
                  </w:tcBorders>
                </w:tcPr>
                <w:p w14:paraId="35E84937" w14:textId="25515250" w:rsidR="00B81CC9" w:rsidRPr="00E61B69" w:rsidRDefault="00B81CC9" w:rsidP="00565C57">
                  <w:pPr>
                    <w:pStyle w:val="TAC"/>
                    <w:rPr>
                      <w:sz w:val="16"/>
                      <w:szCs w:val="16"/>
                      <w:lang w:eastAsia="zh-CN"/>
                    </w:rPr>
                  </w:pPr>
                  <w:r w:rsidRPr="00E61B69">
                    <w:rPr>
                      <w:rFonts w:hint="eastAsia"/>
                      <w:sz w:val="16"/>
                      <w:szCs w:val="16"/>
                      <w:highlight w:val="yellow"/>
                      <w:lang w:eastAsia="zh-CN"/>
                    </w:rPr>
                    <w:t>&lt;Ski</w:t>
                  </w:r>
                  <w:r w:rsidRPr="00E61B69">
                    <w:rPr>
                      <w:sz w:val="16"/>
                      <w:szCs w:val="16"/>
                      <w:highlight w:val="yellow"/>
                      <w:lang w:eastAsia="zh-CN"/>
                    </w:rPr>
                    <w:t>p unchanged part&gt;</w:t>
                  </w:r>
                </w:p>
              </w:tc>
            </w:tr>
            <w:tr w:rsidR="00E61B69" w14:paraId="35C0DC6B" w14:textId="77777777" w:rsidTr="00E61B69">
              <w:trPr>
                <w:ins w:id="14" w:author="ZTE" w:date="2022-06-16T10:28:00Z"/>
              </w:trPr>
              <w:tc>
                <w:tcPr>
                  <w:tcW w:w="2150" w:type="dxa"/>
                  <w:tcBorders>
                    <w:top w:val="single" w:sz="4" w:space="0" w:color="auto"/>
                    <w:left w:val="single" w:sz="4" w:space="0" w:color="auto"/>
                    <w:bottom w:val="single" w:sz="4" w:space="0" w:color="auto"/>
                    <w:right w:val="single" w:sz="4" w:space="0" w:color="auto"/>
                  </w:tcBorders>
                </w:tcPr>
                <w:p w14:paraId="5F4CB206" w14:textId="77777777" w:rsidR="00565C57" w:rsidRPr="00E61B69" w:rsidRDefault="00565C57" w:rsidP="00565C57">
                  <w:pPr>
                    <w:pStyle w:val="TAL"/>
                    <w:rPr>
                      <w:ins w:id="15" w:author="ZTE" w:date="2022-06-16T10:28:00Z"/>
                      <w:sz w:val="16"/>
                      <w:szCs w:val="16"/>
                      <w:lang w:eastAsia="zh-CN"/>
                    </w:rPr>
                  </w:pPr>
                  <w:ins w:id="16" w:author="ZTE" w:date="2022-06-16T10:28:00Z">
                    <w:r w:rsidRPr="00E61B69">
                      <w:rPr>
                        <w:sz w:val="16"/>
                        <w:szCs w:val="16"/>
                        <w:lang w:eastAsia="zh-CN"/>
                      </w:rPr>
                      <w:t>ConfigRestrictInfoDAPS</w:t>
                    </w:r>
                  </w:ins>
                </w:p>
              </w:tc>
              <w:tc>
                <w:tcPr>
                  <w:tcW w:w="844" w:type="dxa"/>
                  <w:tcBorders>
                    <w:top w:val="single" w:sz="4" w:space="0" w:color="auto"/>
                    <w:left w:val="single" w:sz="4" w:space="0" w:color="auto"/>
                    <w:bottom w:val="single" w:sz="4" w:space="0" w:color="auto"/>
                    <w:right w:val="single" w:sz="4" w:space="0" w:color="auto"/>
                  </w:tcBorders>
                </w:tcPr>
                <w:p w14:paraId="1C5688F7" w14:textId="77777777" w:rsidR="00565C57" w:rsidRPr="00E61B69" w:rsidRDefault="00565C57" w:rsidP="00565C57">
                  <w:pPr>
                    <w:pStyle w:val="TAL"/>
                    <w:rPr>
                      <w:ins w:id="17" w:author="ZTE" w:date="2022-06-16T10:28:00Z"/>
                      <w:sz w:val="16"/>
                      <w:szCs w:val="16"/>
                      <w:lang w:eastAsia="zh-CN"/>
                    </w:rPr>
                  </w:pPr>
                  <w:ins w:id="18" w:author="ZTE" w:date="2022-06-16T10:28:00Z">
                    <w:r w:rsidRPr="00E61B69">
                      <w:rPr>
                        <w:rFonts w:hint="eastAsia"/>
                        <w:sz w:val="16"/>
                        <w:szCs w:val="16"/>
                        <w:lang w:eastAsia="zh-CN"/>
                      </w:rPr>
                      <w:t>O</w:t>
                    </w:r>
                  </w:ins>
                </w:p>
              </w:tc>
              <w:tc>
                <w:tcPr>
                  <w:tcW w:w="734" w:type="dxa"/>
                  <w:tcBorders>
                    <w:top w:val="single" w:sz="4" w:space="0" w:color="auto"/>
                    <w:left w:val="single" w:sz="4" w:space="0" w:color="auto"/>
                    <w:bottom w:val="single" w:sz="4" w:space="0" w:color="auto"/>
                    <w:right w:val="single" w:sz="4" w:space="0" w:color="auto"/>
                  </w:tcBorders>
                </w:tcPr>
                <w:p w14:paraId="3ED13E14" w14:textId="77777777" w:rsidR="00565C57" w:rsidRPr="00E61B69" w:rsidRDefault="00565C57" w:rsidP="00565C57">
                  <w:pPr>
                    <w:pStyle w:val="TAL"/>
                    <w:rPr>
                      <w:ins w:id="19" w:author="ZTE" w:date="2022-06-16T10:28:00Z"/>
                      <w:rFonts w:cs="Arial"/>
                      <w:i/>
                      <w:sz w:val="16"/>
                      <w:szCs w:val="16"/>
                      <w:lang w:eastAsia="ja-JP"/>
                    </w:rPr>
                  </w:pPr>
                </w:p>
              </w:tc>
              <w:tc>
                <w:tcPr>
                  <w:tcW w:w="979" w:type="dxa"/>
                  <w:tcBorders>
                    <w:top w:val="single" w:sz="4" w:space="0" w:color="auto"/>
                    <w:left w:val="single" w:sz="4" w:space="0" w:color="auto"/>
                    <w:bottom w:val="single" w:sz="4" w:space="0" w:color="auto"/>
                    <w:right w:val="single" w:sz="4" w:space="0" w:color="auto"/>
                  </w:tcBorders>
                </w:tcPr>
                <w:p w14:paraId="7C4750A4" w14:textId="77777777" w:rsidR="00565C57" w:rsidRPr="00E61B69" w:rsidRDefault="00565C57" w:rsidP="00565C57">
                  <w:pPr>
                    <w:pStyle w:val="TAL"/>
                    <w:rPr>
                      <w:ins w:id="20" w:author="ZTE" w:date="2022-06-16T10:28:00Z"/>
                      <w:sz w:val="16"/>
                      <w:szCs w:val="16"/>
                      <w:lang w:eastAsia="zh-CN"/>
                    </w:rPr>
                  </w:pPr>
                  <w:ins w:id="21" w:author="ZTE" w:date="2022-06-16T10:28:00Z">
                    <w:r w:rsidRPr="00E61B69">
                      <w:rPr>
                        <w:sz w:val="16"/>
                        <w:szCs w:val="16"/>
                        <w:lang w:eastAsia="zh-CN"/>
                      </w:rPr>
                      <w:t>OCTET STRING</w:t>
                    </w:r>
                  </w:ins>
                </w:p>
              </w:tc>
              <w:tc>
                <w:tcPr>
                  <w:tcW w:w="2720" w:type="dxa"/>
                  <w:tcBorders>
                    <w:top w:val="single" w:sz="4" w:space="0" w:color="auto"/>
                    <w:left w:val="single" w:sz="4" w:space="0" w:color="auto"/>
                    <w:bottom w:val="single" w:sz="4" w:space="0" w:color="auto"/>
                    <w:right w:val="single" w:sz="4" w:space="0" w:color="auto"/>
                  </w:tcBorders>
                </w:tcPr>
                <w:p w14:paraId="56ED9970" w14:textId="77777777" w:rsidR="00565C57" w:rsidRPr="00E61B69" w:rsidRDefault="00565C57" w:rsidP="00565C57">
                  <w:pPr>
                    <w:pStyle w:val="TAL"/>
                    <w:rPr>
                      <w:ins w:id="22" w:author="ZTE" w:date="2022-06-16T10:28:00Z"/>
                      <w:sz w:val="16"/>
                      <w:szCs w:val="16"/>
                      <w:lang w:eastAsia="zh-CN"/>
                    </w:rPr>
                  </w:pPr>
                  <w:ins w:id="23" w:author="ZTE" w:date="2022-06-16T10:28:00Z">
                    <w:r w:rsidRPr="00E61B69">
                      <w:rPr>
                        <w:sz w:val="16"/>
                        <w:szCs w:val="16"/>
                        <w:lang w:eastAsia="zh-CN"/>
                      </w:rPr>
                      <w:t>ConfigRestrictInfoDAPS as defined in TS 38.331 [8]</w:t>
                    </w:r>
                  </w:ins>
                  <w:ins w:id="24" w:author="ZTE" w:date="2022-06-16T11:14:00Z">
                    <w:r w:rsidRPr="00E61B69">
                      <w:rPr>
                        <w:sz w:val="16"/>
                        <w:szCs w:val="16"/>
                        <w:lang w:eastAsia="zh-CN"/>
                      </w:rPr>
                      <w:t>. This IE is used at source node if DAPS</w:t>
                    </w:r>
                    <w:r w:rsidRPr="00E61B69">
                      <w:rPr>
                        <w:rFonts w:hint="eastAsia"/>
                        <w:sz w:val="16"/>
                        <w:szCs w:val="16"/>
                        <w:lang w:eastAsia="zh-CN"/>
                      </w:rPr>
                      <w:t xml:space="preserve"> </w:t>
                    </w:r>
                    <w:r w:rsidRPr="00E61B69">
                      <w:rPr>
                        <w:sz w:val="16"/>
                        <w:szCs w:val="16"/>
                        <w:lang w:eastAsia="zh-CN"/>
                      </w:rPr>
                      <w:t>H</w:t>
                    </w:r>
                  </w:ins>
                  <w:ins w:id="25" w:author="ZTE" w:date="2022-06-16T11:15:00Z">
                    <w:r w:rsidRPr="00E61B69">
                      <w:rPr>
                        <w:sz w:val="16"/>
                        <w:szCs w:val="16"/>
                        <w:lang w:eastAsia="zh-CN"/>
                      </w:rPr>
                      <w:t>O configured</w:t>
                    </w:r>
                  </w:ins>
                  <w:ins w:id="26" w:author="ZTE" w:date="2022-06-16T11:14:00Z">
                    <w:r w:rsidRPr="00E61B69">
                      <w:rPr>
                        <w:sz w:val="16"/>
                        <w:szCs w:val="16"/>
                        <w:lang w:eastAsia="zh-CN"/>
                      </w:rPr>
                      <w:t>.</w:t>
                    </w:r>
                  </w:ins>
                </w:p>
              </w:tc>
              <w:tc>
                <w:tcPr>
                  <w:tcW w:w="988" w:type="dxa"/>
                  <w:tcBorders>
                    <w:top w:val="single" w:sz="4" w:space="0" w:color="auto"/>
                    <w:left w:val="single" w:sz="4" w:space="0" w:color="auto"/>
                    <w:bottom w:val="single" w:sz="4" w:space="0" w:color="auto"/>
                    <w:right w:val="single" w:sz="4" w:space="0" w:color="auto"/>
                  </w:tcBorders>
                </w:tcPr>
                <w:p w14:paraId="7424533F" w14:textId="77777777" w:rsidR="00565C57" w:rsidRPr="00E61B69" w:rsidRDefault="00565C57" w:rsidP="00565C57">
                  <w:pPr>
                    <w:pStyle w:val="TAC"/>
                    <w:rPr>
                      <w:ins w:id="27" w:author="ZTE" w:date="2022-06-16T10:28:00Z"/>
                      <w:sz w:val="16"/>
                      <w:szCs w:val="16"/>
                      <w:lang w:eastAsia="zh-CN"/>
                    </w:rPr>
                  </w:pPr>
                  <w:ins w:id="28" w:author="ZTE" w:date="2022-06-16T10:29:00Z">
                    <w:r w:rsidRPr="00E61B69">
                      <w:rPr>
                        <w:rFonts w:hint="eastAsia"/>
                        <w:sz w:val="16"/>
                        <w:szCs w:val="16"/>
                        <w:lang w:eastAsia="zh-CN"/>
                      </w:rPr>
                      <w:t>Y</w:t>
                    </w:r>
                    <w:r w:rsidRPr="00E61B69">
                      <w:rPr>
                        <w:sz w:val="16"/>
                        <w:szCs w:val="16"/>
                        <w:lang w:eastAsia="zh-CN"/>
                      </w:rPr>
                      <w:t>ES</w:t>
                    </w:r>
                  </w:ins>
                </w:p>
              </w:tc>
              <w:tc>
                <w:tcPr>
                  <w:tcW w:w="988" w:type="dxa"/>
                  <w:tcBorders>
                    <w:top w:val="single" w:sz="4" w:space="0" w:color="auto"/>
                    <w:left w:val="single" w:sz="4" w:space="0" w:color="auto"/>
                    <w:bottom w:val="single" w:sz="4" w:space="0" w:color="auto"/>
                    <w:right w:val="single" w:sz="4" w:space="0" w:color="auto"/>
                  </w:tcBorders>
                </w:tcPr>
                <w:p w14:paraId="309A97DE" w14:textId="77777777" w:rsidR="00565C57" w:rsidRPr="00E61B69" w:rsidRDefault="00565C57" w:rsidP="00565C57">
                  <w:pPr>
                    <w:pStyle w:val="TAC"/>
                    <w:rPr>
                      <w:ins w:id="29" w:author="ZTE" w:date="2022-06-16T10:28:00Z"/>
                      <w:sz w:val="16"/>
                      <w:szCs w:val="16"/>
                      <w:lang w:eastAsia="zh-CN"/>
                    </w:rPr>
                  </w:pPr>
                  <w:ins w:id="30" w:author="ZTE" w:date="2022-06-16T10:29:00Z">
                    <w:r w:rsidRPr="00E61B69">
                      <w:rPr>
                        <w:rFonts w:hint="eastAsia"/>
                        <w:sz w:val="16"/>
                        <w:szCs w:val="16"/>
                        <w:lang w:eastAsia="zh-CN"/>
                      </w:rPr>
                      <w:t>i</w:t>
                    </w:r>
                    <w:r w:rsidRPr="00E61B69">
                      <w:rPr>
                        <w:sz w:val="16"/>
                        <w:szCs w:val="16"/>
                        <w:lang w:eastAsia="zh-CN"/>
                      </w:rPr>
                      <w:t>gnore</w:t>
                    </w:r>
                  </w:ins>
                </w:p>
              </w:tc>
            </w:tr>
          </w:tbl>
          <w:p w14:paraId="4EE4EEFB" w14:textId="77777777" w:rsidR="009B723B" w:rsidRDefault="009B723B" w:rsidP="00ED1E76">
            <w:pPr>
              <w:rPr>
                <w:lang w:eastAsia="zh-CN"/>
              </w:rPr>
            </w:pPr>
          </w:p>
        </w:tc>
      </w:tr>
    </w:tbl>
    <w:p w14:paraId="2BBEA564" w14:textId="77777777" w:rsidR="009B723B" w:rsidRDefault="009B723B" w:rsidP="00ED1E76">
      <w:pPr>
        <w:rPr>
          <w:lang w:eastAsia="zh-CN"/>
        </w:rPr>
      </w:pPr>
    </w:p>
    <w:p w14:paraId="4434DF36" w14:textId="411B060B" w:rsidR="00B0323E" w:rsidRDefault="00B0323E" w:rsidP="00ED1E76">
      <w:pPr>
        <w:rPr>
          <w:lang w:eastAsia="zh-CN"/>
        </w:rPr>
      </w:pPr>
      <w:r>
        <w:rPr>
          <w:rFonts w:eastAsia="宋体"/>
          <w:b/>
          <w:u w:val="single"/>
          <w:lang w:eastAsia="zh-CN"/>
        </w:rPr>
        <w:t>Question 2</w:t>
      </w:r>
      <w:r w:rsidRPr="009969F0">
        <w:rPr>
          <w:rFonts w:eastAsia="宋体"/>
          <w:b/>
          <w:u w:val="single"/>
          <w:lang w:eastAsia="zh-CN"/>
        </w:rPr>
        <w:t xml:space="preserve">: </w:t>
      </w:r>
      <w:r>
        <w:rPr>
          <w:rFonts w:eastAsia="宋体"/>
          <w:b/>
          <w:u w:val="single"/>
          <w:lang w:eastAsia="zh-CN"/>
        </w:rPr>
        <w:t>If question</w:t>
      </w:r>
      <w:r w:rsidR="00E1200A">
        <w:rPr>
          <w:rFonts w:eastAsia="宋体"/>
          <w:b/>
          <w:u w:val="single"/>
          <w:lang w:eastAsia="zh-CN"/>
        </w:rPr>
        <w:t xml:space="preserve"> 1</w:t>
      </w:r>
      <w:r>
        <w:rPr>
          <w:rFonts w:eastAsia="宋体"/>
          <w:b/>
          <w:u w:val="single"/>
          <w:lang w:eastAsia="zh-CN"/>
        </w:rPr>
        <w:t xml:space="preserve"> is yes, do you further agree with the change in the above tabular? Same as in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B0323E" w14:paraId="44A5F0B1" w14:textId="77777777" w:rsidTr="00876757">
        <w:tc>
          <w:tcPr>
            <w:tcW w:w="1809" w:type="dxa"/>
            <w:shd w:val="clear" w:color="auto" w:fill="auto"/>
          </w:tcPr>
          <w:p w14:paraId="2832BAD1" w14:textId="77777777" w:rsidR="00B0323E" w:rsidRDefault="00B0323E" w:rsidP="00876757">
            <w:pPr>
              <w:rPr>
                <w:b/>
              </w:rPr>
            </w:pPr>
            <w:r>
              <w:rPr>
                <w:b/>
              </w:rPr>
              <w:t>Company</w:t>
            </w:r>
          </w:p>
        </w:tc>
        <w:tc>
          <w:tcPr>
            <w:tcW w:w="1163" w:type="dxa"/>
            <w:shd w:val="clear" w:color="auto" w:fill="auto"/>
          </w:tcPr>
          <w:p w14:paraId="3D35ACAF" w14:textId="77777777" w:rsidR="00B0323E" w:rsidRDefault="00B0323E" w:rsidP="00876757">
            <w:pPr>
              <w:jc w:val="center"/>
              <w:rPr>
                <w:rFonts w:eastAsia="宋体"/>
                <w:b/>
                <w:lang w:eastAsia="zh-CN"/>
              </w:rPr>
            </w:pPr>
            <w:r>
              <w:rPr>
                <w:rFonts w:eastAsia="宋体"/>
                <w:b/>
                <w:lang w:eastAsia="zh-CN"/>
              </w:rPr>
              <w:t>Yes/No</w:t>
            </w:r>
          </w:p>
        </w:tc>
        <w:tc>
          <w:tcPr>
            <w:tcW w:w="6459" w:type="dxa"/>
          </w:tcPr>
          <w:p w14:paraId="4F2E775C" w14:textId="77777777" w:rsidR="00B0323E" w:rsidRDefault="00B0323E" w:rsidP="00876757">
            <w:pPr>
              <w:rPr>
                <w:b/>
              </w:rPr>
            </w:pPr>
            <w:r>
              <w:rPr>
                <w:b/>
              </w:rPr>
              <w:t>Comment</w:t>
            </w:r>
          </w:p>
        </w:tc>
      </w:tr>
      <w:tr w:rsidR="00B0323E" w14:paraId="789AAD2B" w14:textId="77777777" w:rsidTr="00876757">
        <w:tc>
          <w:tcPr>
            <w:tcW w:w="1809" w:type="dxa"/>
            <w:shd w:val="clear" w:color="auto" w:fill="auto"/>
          </w:tcPr>
          <w:p w14:paraId="2D0FA233" w14:textId="77777777" w:rsidR="00B0323E" w:rsidRDefault="00B0323E" w:rsidP="00876757">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4BCE4795" w14:textId="77777777" w:rsidR="00B0323E" w:rsidRDefault="00B0323E" w:rsidP="00876757">
            <w:pPr>
              <w:rPr>
                <w:rFonts w:eastAsia="宋体"/>
                <w:lang w:eastAsia="zh-CN"/>
              </w:rPr>
            </w:pPr>
            <w:r>
              <w:rPr>
                <w:rFonts w:eastAsia="宋体" w:hint="eastAsia"/>
                <w:lang w:eastAsia="zh-CN"/>
              </w:rPr>
              <w:t>Y</w:t>
            </w:r>
            <w:r>
              <w:rPr>
                <w:rFonts w:eastAsia="宋体"/>
                <w:lang w:eastAsia="zh-CN"/>
              </w:rPr>
              <w:t>es</w:t>
            </w:r>
          </w:p>
        </w:tc>
        <w:tc>
          <w:tcPr>
            <w:tcW w:w="6459" w:type="dxa"/>
          </w:tcPr>
          <w:p w14:paraId="439CFCCA" w14:textId="77777777" w:rsidR="00B0323E" w:rsidRDefault="00B0323E" w:rsidP="00876757">
            <w:pPr>
              <w:rPr>
                <w:rFonts w:eastAsia="宋体"/>
                <w:lang w:eastAsia="zh-CN"/>
              </w:rPr>
            </w:pPr>
          </w:p>
        </w:tc>
      </w:tr>
      <w:tr w:rsidR="00B0323E" w14:paraId="5973E6D3" w14:textId="77777777" w:rsidTr="00876757">
        <w:tc>
          <w:tcPr>
            <w:tcW w:w="1809" w:type="dxa"/>
            <w:shd w:val="clear" w:color="auto" w:fill="auto"/>
          </w:tcPr>
          <w:p w14:paraId="60F23804" w14:textId="5C7636A5" w:rsidR="00B0323E" w:rsidRDefault="002B3322" w:rsidP="00876757">
            <w:pPr>
              <w:rPr>
                <w:rFonts w:eastAsia="宋体"/>
                <w:lang w:eastAsia="zh-CN"/>
              </w:rPr>
            </w:pPr>
            <w:r>
              <w:rPr>
                <w:rFonts w:eastAsia="宋体"/>
                <w:lang w:eastAsia="zh-CN"/>
              </w:rPr>
              <w:t>Qualcomm</w:t>
            </w:r>
          </w:p>
        </w:tc>
        <w:tc>
          <w:tcPr>
            <w:tcW w:w="1163" w:type="dxa"/>
            <w:shd w:val="clear" w:color="auto" w:fill="auto"/>
          </w:tcPr>
          <w:p w14:paraId="475BD2C9" w14:textId="77777777" w:rsidR="00B0323E" w:rsidRDefault="00B0323E" w:rsidP="00876757">
            <w:pPr>
              <w:rPr>
                <w:rFonts w:eastAsia="宋体"/>
                <w:lang w:eastAsia="zh-CN"/>
              </w:rPr>
            </w:pPr>
          </w:p>
        </w:tc>
        <w:tc>
          <w:tcPr>
            <w:tcW w:w="6459" w:type="dxa"/>
          </w:tcPr>
          <w:p w14:paraId="28B240FD" w14:textId="717826DB" w:rsidR="00B0323E" w:rsidRDefault="002B3322" w:rsidP="00876757">
            <w:pPr>
              <w:rPr>
                <w:rFonts w:eastAsia="宋体"/>
                <w:lang w:eastAsia="zh-CN"/>
              </w:rPr>
            </w:pPr>
            <w:r>
              <w:rPr>
                <w:rFonts w:eastAsia="宋体"/>
                <w:lang w:eastAsia="zh-CN"/>
              </w:rPr>
              <w:t>See comments for Q1</w:t>
            </w:r>
          </w:p>
        </w:tc>
      </w:tr>
      <w:tr w:rsidR="00B0323E" w14:paraId="2F08E22B"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4E6B2057" w14:textId="71E87859" w:rsidR="00B0323E" w:rsidRDefault="001A30D9" w:rsidP="00876757">
            <w:pPr>
              <w:rPr>
                <w:rFonts w:eastAsia="宋体"/>
                <w:lang w:eastAsia="zh-CN"/>
              </w:rPr>
            </w:pPr>
            <w:r>
              <w:rPr>
                <w:rFonts w:eastAsia="宋体"/>
                <w:lang w:eastAsia="zh-CN"/>
              </w:rPr>
              <w:t>Nokia</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EC494D3" w14:textId="7ACBD6CF" w:rsidR="00B0323E" w:rsidRDefault="001A30D9" w:rsidP="00876757">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568E6015" w14:textId="77777777" w:rsidR="00B0323E" w:rsidRDefault="00B0323E" w:rsidP="00876757">
            <w:pPr>
              <w:rPr>
                <w:rFonts w:eastAsia="宋体"/>
                <w:lang w:eastAsia="zh-CN"/>
              </w:rPr>
            </w:pPr>
          </w:p>
        </w:tc>
      </w:tr>
      <w:tr w:rsidR="00B0323E" w14:paraId="721A67F3" w14:textId="77777777" w:rsidTr="00876757">
        <w:tc>
          <w:tcPr>
            <w:tcW w:w="1809" w:type="dxa"/>
            <w:shd w:val="clear" w:color="auto" w:fill="auto"/>
          </w:tcPr>
          <w:p w14:paraId="02D94B9D" w14:textId="309A304C" w:rsidR="00B0323E" w:rsidRDefault="000F223E" w:rsidP="00876757">
            <w:pPr>
              <w:rPr>
                <w:rFonts w:eastAsia="宋体"/>
                <w:lang w:eastAsia="zh-CN"/>
              </w:rPr>
            </w:pPr>
            <w:r>
              <w:rPr>
                <w:rFonts w:eastAsia="宋体"/>
                <w:lang w:eastAsia="zh-CN"/>
              </w:rPr>
              <w:t>Ericsson</w:t>
            </w:r>
          </w:p>
        </w:tc>
        <w:tc>
          <w:tcPr>
            <w:tcW w:w="1163" w:type="dxa"/>
            <w:shd w:val="clear" w:color="auto" w:fill="auto"/>
          </w:tcPr>
          <w:p w14:paraId="65367E28" w14:textId="4C320AB6" w:rsidR="00B0323E" w:rsidRDefault="000F223E" w:rsidP="00876757">
            <w:pPr>
              <w:rPr>
                <w:rFonts w:eastAsia="宋体"/>
                <w:lang w:eastAsia="zh-CN"/>
              </w:rPr>
            </w:pPr>
            <w:r>
              <w:rPr>
                <w:rFonts w:eastAsia="宋体"/>
                <w:lang w:eastAsia="zh-CN"/>
              </w:rPr>
              <w:t>yes</w:t>
            </w:r>
          </w:p>
        </w:tc>
        <w:tc>
          <w:tcPr>
            <w:tcW w:w="6459" w:type="dxa"/>
          </w:tcPr>
          <w:p w14:paraId="7692A03E" w14:textId="77777777" w:rsidR="00B0323E" w:rsidRDefault="00B0323E" w:rsidP="00876757">
            <w:pPr>
              <w:rPr>
                <w:rFonts w:eastAsia="宋体"/>
                <w:lang w:eastAsia="zh-CN"/>
              </w:rPr>
            </w:pPr>
          </w:p>
        </w:tc>
      </w:tr>
      <w:tr w:rsidR="00B0323E" w14:paraId="0CB91011"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7A12D82D" w14:textId="6441A15E" w:rsidR="00B0323E" w:rsidRDefault="003510B9" w:rsidP="00876757">
            <w:pPr>
              <w:rPr>
                <w:rFonts w:eastAsia="宋体"/>
                <w:lang w:eastAsia="zh-CN"/>
              </w:rPr>
            </w:pPr>
            <w:r>
              <w:rPr>
                <w:rFonts w:eastAsia="宋体" w:hint="eastAsia"/>
                <w:lang w:eastAsia="zh-CN"/>
              </w:rPr>
              <w:t>Huawei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FFC1CC6" w14:textId="44D87B60" w:rsidR="00B0323E" w:rsidRDefault="003510B9" w:rsidP="00876757">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5E8BD75" w14:textId="77777777" w:rsidR="00B0323E" w:rsidRDefault="00B0323E" w:rsidP="00876757">
            <w:pPr>
              <w:rPr>
                <w:rFonts w:eastAsia="宋体"/>
                <w:lang w:eastAsia="zh-CN"/>
              </w:rPr>
            </w:pPr>
          </w:p>
        </w:tc>
      </w:tr>
      <w:tr w:rsidR="00B0323E" w:rsidRPr="009F1C57" w14:paraId="6F8BF9C9"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32AA187F" w14:textId="557A9878" w:rsidR="00B0323E" w:rsidRDefault="00745932" w:rsidP="00876757">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27A7C14" w14:textId="5B381E71" w:rsidR="00B0323E" w:rsidRDefault="00745932" w:rsidP="00876757">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6FF6F117" w14:textId="77777777" w:rsidR="00B0323E" w:rsidRPr="009F1C57" w:rsidRDefault="00B0323E" w:rsidP="00876757">
            <w:pPr>
              <w:rPr>
                <w:lang w:eastAsia="zh-CN"/>
              </w:rPr>
            </w:pPr>
          </w:p>
        </w:tc>
      </w:tr>
      <w:tr w:rsidR="00B0323E" w:rsidRPr="00317A2E" w14:paraId="1D50BE54"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67FA8CBA" w14:textId="77777777" w:rsidR="00B0323E" w:rsidRDefault="00B0323E" w:rsidP="0087675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1F5AD64" w14:textId="77777777" w:rsidR="00B0323E" w:rsidRDefault="00B0323E" w:rsidP="0087675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1909856F" w14:textId="77777777" w:rsidR="00B0323E" w:rsidRPr="00317A2E" w:rsidRDefault="00B0323E" w:rsidP="00876757">
            <w:pPr>
              <w:pStyle w:val="a9"/>
            </w:pPr>
          </w:p>
        </w:tc>
      </w:tr>
    </w:tbl>
    <w:p w14:paraId="4BDBCAB1" w14:textId="77777777" w:rsidR="009B723B" w:rsidRDefault="009B723B" w:rsidP="00ED1E76">
      <w:pPr>
        <w:rPr>
          <w:lang w:eastAsia="zh-CN"/>
        </w:rPr>
      </w:pPr>
    </w:p>
    <w:p w14:paraId="2A2E57D6" w14:textId="77777777" w:rsidR="00876757" w:rsidRPr="00876757" w:rsidRDefault="00876757" w:rsidP="00876757">
      <w:pPr>
        <w:rPr>
          <w:color w:val="0070C0"/>
          <w:lang w:eastAsia="zh-CN"/>
        </w:rPr>
      </w:pPr>
      <w:r w:rsidRPr="00876757">
        <w:rPr>
          <w:rFonts w:hint="eastAsia"/>
          <w:color w:val="0070C0"/>
          <w:lang w:eastAsia="zh-CN"/>
        </w:rPr>
        <w:t>S</w:t>
      </w:r>
      <w:r w:rsidRPr="00876757">
        <w:rPr>
          <w:color w:val="0070C0"/>
          <w:lang w:eastAsia="zh-CN"/>
        </w:rPr>
        <w:t>ummary:</w:t>
      </w:r>
    </w:p>
    <w:p w14:paraId="4EEC7173" w14:textId="77777777" w:rsidR="00876757" w:rsidRPr="00876757" w:rsidRDefault="00876757" w:rsidP="00876757">
      <w:pPr>
        <w:rPr>
          <w:color w:val="0070C0"/>
          <w:lang w:eastAsia="zh-CN"/>
        </w:rPr>
      </w:pPr>
      <w:r w:rsidRPr="00876757">
        <w:rPr>
          <w:rFonts w:hint="eastAsia"/>
          <w:color w:val="0070C0"/>
          <w:lang w:eastAsia="zh-CN"/>
        </w:rPr>
        <w:lastRenderedPageBreak/>
        <w:t>Y</w:t>
      </w:r>
      <w:r w:rsidRPr="00876757">
        <w:rPr>
          <w:color w:val="0070C0"/>
          <w:lang w:eastAsia="zh-CN"/>
        </w:rPr>
        <w:t>es: (5) ZTE, Nokia, E///, HW, CATT</w:t>
      </w:r>
    </w:p>
    <w:p w14:paraId="5FC93845" w14:textId="77777777" w:rsidR="00876757" w:rsidRPr="00876757" w:rsidRDefault="00876757" w:rsidP="00876757">
      <w:pPr>
        <w:rPr>
          <w:color w:val="0070C0"/>
          <w:lang w:eastAsia="zh-CN"/>
        </w:rPr>
      </w:pPr>
      <w:r w:rsidRPr="00876757">
        <w:rPr>
          <w:color w:val="0070C0"/>
          <w:lang w:eastAsia="zh-CN"/>
        </w:rPr>
        <w:t>No: (1) QC</w:t>
      </w:r>
    </w:p>
    <w:p w14:paraId="5B91801B" w14:textId="77777777" w:rsidR="00462D7E" w:rsidRDefault="00462D7E" w:rsidP="00462D7E">
      <w:pPr>
        <w:rPr>
          <w:color w:val="0070C0"/>
          <w:lang w:eastAsia="zh-CN"/>
        </w:rPr>
      </w:pPr>
      <w:r>
        <w:rPr>
          <w:color w:val="0070C0"/>
          <w:lang w:eastAsia="zh-CN"/>
        </w:rPr>
        <w:t>Majority companies agree that</w:t>
      </w:r>
    </w:p>
    <w:p w14:paraId="458093B2" w14:textId="7CA37BD7" w:rsidR="00876757" w:rsidRDefault="00876757" w:rsidP="00876757">
      <w:pPr>
        <w:rPr>
          <w:lang w:eastAsia="zh-CN"/>
        </w:rPr>
      </w:pPr>
      <w:r w:rsidRPr="00876757">
        <w:rPr>
          <w:rFonts w:hint="eastAsia"/>
          <w:b/>
          <w:color w:val="0070C0"/>
          <w:lang w:eastAsia="zh-CN"/>
        </w:rPr>
        <w:t>P</w:t>
      </w:r>
      <w:r w:rsidRPr="00876757">
        <w:rPr>
          <w:b/>
          <w:color w:val="0070C0"/>
          <w:lang w:eastAsia="zh-CN"/>
        </w:rPr>
        <w:t>ro</w:t>
      </w:r>
      <w:r>
        <w:rPr>
          <w:b/>
          <w:color w:val="0070C0"/>
          <w:lang w:eastAsia="zh-CN"/>
        </w:rPr>
        <w:t>posal 2</w:t>
      </w:r>
      <w:r w:rsidRPr="00876757">
        <w:rPr>
          <w:b/>
          <w:color w:val="0070C0"/>
          <w:lang w:eastAsia="zh-CN"/>
        </w:rPr>
        <w:t xml:space="preserve">: </w:t>
      </w:r>
      <w:r>
        <w:rPr>
          <w:b/>
          <w:color w:val="0070C0"/>
          <w:lang w:eastAsia="zh-CN"/>
        </w:rPr>
        <w:t xml:space="preserve">Agree with the change </w:t>
      </w:r>
      <w:r w:rsidRPr="00876757">
        <w:rPr>
          <w:b/>
          <w:color w:val="0070C0"/>
          <w:lang w:eastAsia="zh-CN"/>
        </w:rPr>
        <w:t>in [2] and [3]</w:t>
      </w:r>
      <w:r>
        <w:rPr>
          <w:b/>
          <w:color w:val="0070C0"/>
          <w:lang w:eastAsia="zh-CN"/>
        </w:rPr>
        <w:t>.</w:t>
      </w:r>
    </w:p>
    <w:p w14:paraId="0B99E68D" w14:textId="77777777" w:rsidR="00876757" w:rsidRPr="00876757" w:rsidRDefault="00876757" w:rsidP="00ED1E76">
      <w:pPr>
        <w:rPr>
          <w:lang w:eastAsia="zh-CN"/>
        </w:rPr>
      </w:pPr>
    </w:p>
    <w:p w14:paraId="2297EF9B" w14:textId="50E48D54" w:rsidR="009A6901" w:rsidRDefault="009004D0" w:rsidP="009004D0">
      <w:pPr>
        <w:pStyle w:val="2"/>
        <w:numPr>
          <w:ilvl w:val="1"/>
          <w:numId w:val="29"/>
        </w:numPr>
        <w:rPr>
          <w:lang w:val="en-US" w:eastAsia="zh-CN"/>
        </w:rPr>
      </w:pPr>
      <w:r w:rsidRPr="009004D0">
        <w:rPr>
          <w:lang w:val="en-US" w:eastAsia="zh-CN"/>
        </w:rPr>
        <w:t>Identify the necessity of p2</w:t>
      </w:r>
    </w:p>
    <w:tbl>
      <w:tblPr>
        <w:tblStyle w:val="af8"/>
        <w:tblW w:w="0" w:type="auto"/>
        <w:tblLook w:val="04A0" w:firstRow="1" w:lastRow="0" w:firstColumn="1" w:lastColumn="0" w:noHBand="0" w:noVBand="1"/>
      </w:tblPr>
      <w:tblGrid>
        <w:gridCol w:w="9629"/>
      </w:tblGrid>
      <w:tr w:rsidR="009004D0" w14:paraId="4AF49079" w14:textId="77777777" w:rsidTr="009004D0">
        <w:tc>
          <w:tcPr>
            <w:tcW w:w="9629" w:type="dxa"/>
          </w:tcPr>
          <w:p w14:paraId="7139A179" w14:textId="47AA4D2C" w:rsidR="009004D0" w:rsidRDefault="009004D0" w:rsidP="009004D0">
            <w:pPr>
              <w:rPr>
                <w:lang w:val="en-US" w:eastAsia="zh-CN"/>
              </w:rPr>
            </w:pPr>
            <w:r>
              <w:rPr>
                <w:b/>
                <w:lang w:val="en-US" w:eastAsia="zh-CN"/>
              </w:rPr>
              <w:t>Proposal 2: If DAPS configured, DAPS status shall be transmitted from source CU to source DU and from target CU to target DU</w:t>
            </w:r>
            <w:r w:rsidRPr="00C151AD">
              <w:rPr>
                <w:b/>
                <w:lang w:val="en-US" w:eastAsia="zh-CN"/>
              </w:rPr>
              <w:t xml:space="preserve"> by UE context </w:t>
            </w:r>
            <w:r>
              <w:rPr>
                <w:b/>
                <w:lang w:val="en-US" w:eastAsia="zh-CN"/>
              </w:rPr>
              <w:t>Setup/</w:t>
            </w:r>
            <w:r w:rsidRPr="00C151AD">
              <w:rPr>
                <w:b/>
                <w:lang w:val="en-US" w:eastAsia="zh-CN"/>
              </w:rPr>
              <w:t>modification request message</w:t>
            </w:r>
            <w:r>
              <w:rPr>
                <w:b/>
                <w:lang w:val="en-US" w:eastAsia="zh-CN"/>
              </w:rPr>
              <w:t>.</w:t>
            </w:r>
          </w:p>
        </w:tc>
      </w:tr>
    </w:tbl>
    <w:p w14:paraId="2BA0C3F3" w14:textId="77777777" w:rsidR="009004D0" w:rsidRPr="009004D0" w:rsidRDefault="009004D0" w:rsidP="009004D0">
      <w:pPr>
        <w:rPr>
          <w:lang w:val="en-US" w:eastAsia="zh-CN"/>
        </w:rPr>
      </w:pPr>
    </w:p>
    <w:p w14:paraId="39CFC56E" w14:textId="77777777" w:rsidR="009A6901" w:rsidRPr="009A6901" w:rsidRDefault="009A6901" w:rsidP="009A6901">
      <w:pPr>
        <w:rPr>
          <w:lang w:val="en-US" w:eastAsia="zh-CN"/>
        </w:rPr>
      </w:pPr>
      <w:r w:rsidRPr="009A6901">
        <w:rPr>
          <w:lang w:val="en-US" w:eastAsia="zh-CN"/>
        </w:rPr>
        <w:t>Besides, the source/target DU needs to know when to start/complete DAPS HO, e.g. for resource scheduling, disabling/enabling some features that cannot be coexisted with DAPS HO, etc.</w:t>
      </w:r>
    </w:p>
    <w:p w14:paraId="72D5E8AC" w14:textId="77777777" w:rsidR="009A6901" w:rsidRPr="009A6901" w:rsidRDefault="009A6901" w:rsidP="009A6901">
      <w:pPr>
        <w:rPr>
          <w:lang w:val="en-US" w:eastAsia="zh-CN"/>
        </w:rPr>
      </w:pPr>
      <w:r w:rsidRPr="009A6901">
        <w:rPr>
          <w:lang w:val="en-US" w:eastAsia="zh-CN"/>
        </w:rPr>
        <w:t>Enable/allow the feature/operation that cannot be co-existed with DAPS HO (e.g. multi-TRP). For example, the DU can disable SDM based Single-DCI based multi-TRP via Enhanced TCI States Activation/Deactivation for UE-specific PDSCH MAC CE during DAPS HO.</w:t>
      </w:r>
    </w:p>
    <w:p w14:paraId="134BF4EA" w14:textId="77777777" w:rsidR="009A6901" w:rsidRDefault="009A6901" w:rsidP="009A6901">
      <w:pPr>
        <w:rPr>
          <w:lang w:val="en-US" w:eastAsia="zh-CN"/>
        </w:rPr>
      </w:pPr>
      <w:r w:rsidRPr="009A6901">
        <w:rPr>
          <w:lang w:val="en-US" w:eastAsia="zh-CN"/>
        </w:rPr>
        <w:t>DAPS status is also required from source CU to source DU considering that the ConfigRestrictInfoDAPS is optional. The source DU may need this information to disable multi-TRP.</w:t>
      </w:r>
    </w:p>
    <w:p w14:paraId="5C12C4CA" w14:textId="0D508376" w:rsidR="00D22168" w:rsidRPr="00D22168" w:rsidRDefault="00D22168" w:rsidP="009A6901">
      <w:pPr>
        <w:rPr>
          <w:b/>
          <w:lang w:val="en-US" w:eastAsia="zh-CN"/>
        </w:rPr>
      </w:pPr>
      <w:r w:rsidRPr="00D22168">
        <w:rPr>
          <w:b/>
          <w:lang w:val="en-US" w:eastAsia="zh-CN"/>
        </w:rPr>
        <w:t>Observation 1: Both source DU and target DU shall know DAPS status (i.e., initiation, completion).</w:t>
      </w:r>
    </w:p>
    <w:p w14:paraId="5E331716" w14:textId="5CF0EAE1" w:rsidR="009A6901" w:rsidRDefault="00FE3906" w:rsidP="009A6901">
      <w:pPr>
        <w:rPr>
          <w:lang w:val="en-US" w:eastAsia="zh-CN"/>
        </w:rPr>
      </w:pPr>
      <w:r>
        <w:rPr>
          <w:rFonts w:eastAsia="宋体"/>
          <w:b/>
          <w:u w:val="single"/>
          <w:lang w:eastAsia="zh-CN"/>
        </w:rPr>
        <w:t xml:space="preserve">Question </w:t>
      </w:r>
      <w:r w:rsidR="00E33FA3">
        <w:rPr>
          <w:rFonts w:eastAsia="宋体"/>
          <w:b/>
          <w:u w:val="single"/>
          <w:lang w:eastAsia="zh-CN"/>
        </w:rPr>
        <w:t>3</w:t>
      </w:r>
      <w:r w:rsidRPr="009969F0">
        <w:rPr>
          <w:rFonts w:eastAsia="宋体"/>
          <w:b/>
          <w:u w:val="single"/>
          <w:lang w:eastAsia="zh-CN"/>
        </w:rPr>
        <w:t xml:space="preserve">: </w:t>
      </w:r>
      <w:r>
        <w:rPr>
          <w:rFonts w:eastAsia="宋体"/>
          <w:b/>
          <w:u w:val="single"/>
          <w:lang w:eastAsia="zh-CN"/>
        </w:rPr>
        <w:t xml:space="preserve"> </w:t>
      </w:r>
      <w:r w:rsidR="00D22168">
        <w:rPr>
          <w:rFonts w:eastAsia="宋体"/>
          <w:b/>
          <w:u w:val="single"/>
          <w:lang w:eastAsia="zh-CN"/>
        </w:rPr>
        <w:t>Do you agree with above observation 1</w:t>
      </w:r>
      <w:r w:rsidR="00C315C7"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D22168" w14:paraId="68912EE8" w14:textId="77777777" w:rsidTr="00876757">
        <w:tc>
          <w:tcPr>
            <w:tcW w:w="1809" w:type="dxa"/>
            <w:shd w:val="clear" w:color="auto" w:fill="auto"/>
          </w:tcPr>
          <w:p w14:paraId="193E87FA" w14:textId="77777777" w:rsidR="00D22168" w:rsidRDefault="00D22168" w:rsidP="00876757">
            <w:pPr>
              <w:rPr>
                <w:b/>
              </w:rPr>
            </w:pPr>
            <w:r>
              <w:rPr>
                <w:b/>
              </w:rPr>
              <w:t>Company</w:t>
            </w:r>
          </w:p>
        </w:tc>
        <w:tc>
          <w:tcPr>
            <w:tcW w:w="1163" w:type="dxa"/>
            <w:shd w:val="clear" w:color="auto" w:fill="auto"/>
          </w:tcPr>
          <w:p w14:paraId="0EF33B38" w14:textId="77777777" w:rsidR="00D22168" w:rsidRDefault="00D22168" w:rsidP="00876757">
            <w:pPr>
              <w:jc w:val="center"/>
              <w:rPr>
                <w:rFonts w:eastAsia="宋体"/>
                <w:b/>
                <w:lang w:eastAsia="zh-CN"/>
              </w:rPr>
            </w:pPr>
            <w:r>
              <w:rPr>
                <w:rFonts w:eastAsia="宋体"/>
                <w:b/>
                <w:lang w:eastAsia="zh-CN"/>
              </w:rPr>
              <w:t>Yes/No</w:t>
            </w:r>
          </w:p>
        </w:tc>
        <w:tc>
          <w:tcPr>
            <w:tcW w:w="6459" w:type="dxa"/>
          </w:tcPr>
          <w:p w14:paraId="24338C11" w14:textId="77777777" w:rsidR="00D22168" w:rsidRDefault="00D22168" w:rsidP="00876757">
            <w:pPr>
              <w:rPr>
                <w:b/>
              </w:rPr>
            </w:pPr>
            <w:r>
              <w:rPr>
                <w:b/>
              </w:rPr>
              <w:t>Comment</w:t>
            </w:r>
          </w:p>
        </w:tc>
      </w:tr>
      <w:tr w:rsidR="00D22168" w14:paraId="78C448DE" w14:textId="77777777" w:rsidTr="00876757">
        <w:tc>
          <w:tcPr>
            <w:tcW w:w="1809" w:type="dxa"/>
            <w:shd w:val="clear" w:color="auto" w:fill="auto"/>
          </w:tcPr>
          <w:p w14:paraId="24C1661B" w14:textId="77777777" w:rsidR="00D22168" w:rsidRDefault="00D22168" w:rsidP="00876757">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2A76DBE6" w14:textId="77777777" w:rsidR="00D22168" w:rsidRDefault="00D22168" w:rsidP="00876757">
            <w:pPr>
              <w:rPr>
                <w:rFonts w:eastAsia="宋体"/>
                <w:lang w:eastAsia="zh-CN"/>
              </w:rPr>
            </w:pPr>
            <w:r>
              <w:rPr>
                <w:rFonts w:eastAsia="宋体" w:hint="eastAsia"/>
                <w:lang w:eastAsia="zh-CN"/>
              </w:rPr>
              <w:t>Y</w:t>
            </w:r>
            <w:r>
              <w:rPr>
                <w:rFonts w:eastAsia="宋体"/>
                <w:lang w:eastAsia="zh-CN"/>
              </w:rPr>
              <w:t>es</w:t>
            </w:r>
          </w:p>
        </w:tc>
        <w:tc>
          <w:tcPr>
            <w:tcW w:w="6459" w:type="dxa"/>
          </w:tcPr>
          <w:p w14:paraId="2CDEC1F9" w14:textId="77777777" w:rsidR="00D22168" w:rsidRDefault="00D22168" w:rsidP="00876757">
            <w:pPr>
              <w:rPr>
                <w:rFonts w:eastAsia="宋体"/>
                <w:lang w:eastAsia="zh-CN"/>
              </w:rPr>
            </w:pPr>
          </w:p>
        </w:tc>
      </w:tr>
      <w:tr w:rsidR="00D22168" w14:paraId="5A3A2C62" w14:textId="77777777" w:rsidTr="00876757">
        <w:tc>
          <w:tcPr>
            <w:tcW w:w="1809" w:type="dxa"/>
            <w:shd w:val="clear" w:color="auto" w:fill="auto"/>
          </w:tcPr>
          <w:p w14:paraId="1D2C5D91" w14:textId="720FD6C9" w:rsidR="00D22168" w:rsidRDefault="002B3322" w:rsidP="00876757">
            <w:pPr>
              <w:rPr>
                <w:rFonts w:eastAsia="宋体"/>
                <w:lang w:eastAsia="zh-CN"/>
              </w:rPr>
            </w:pPr>
            <w:r>
              <w:rPr>
                <w:rFonts w:eastAsia="宋体"/>
                <w:lang w:eastAsia="zh-CN"/>
              </w:rPr>
              <w:t>Qualcomm</w:t>
            </w:r>
          </w:p>
        </w:tc>
        <w:tc>
          <w:tcPr>
            <w:tcW w:w="1163" w:type="dxa"/>
            <w:shd w:val="clear" w:color="auto" w:fill="auto"/>
          </w:tcPr>
          <w:p w14:paraId="4A0E5353" w14:textId="70B47C25" w:rsidR="00D22168" w:rsidRDefault="002B3322" w:rsidP="00876757">
            <w:pPr>
              <w:rPr>
                <w:rFonts w:eastAsia="宋体"/>
                <w:lang w:eastAsia="zh-CN"/>
              </w:rPr>
            </w:pPr>
            <w:r>
              <w:rPr>
                <w:rFonts w:eastAsia="宋体"/>
                <w:lang w:eastAsia="zh-CN"/>
              </w:rPr>
              <w:t>Yes</w:t>
            </w:r>
          </w:p>
        </w:tc>
        <w:tc>
          <w:tcPr>
            <w:tcW w:w="6459" w:type="dxa"/>
          </w:tcPr>
          <w:p w14:paraId="229F7437" w14:textId="77777777" w:rsidR="00D22168" w:rsidRDefault="00D22168" w:rsidP="00876757">
            <w:pPr>
              <w:rPr>
                <w:rFonts w:eastAsia="宋体"/>
                <w:lang w:eastAsia="zh-CN"/>
              </w:rPr>
            </w:pPr>
          </w:p>
        </w:tc>
      </w:tr>
      <w:tr w:rsidR="00D22168" w14:paraId="75C35521"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04C5939B" w14:textId="2598BF15" w:rsidR="00D22168" w:rsidRDefault="001A30D9" w:rsidP="00876757">
            <w:pPr>
              <w:rPr>
                <w:rFonts w:eastAsia="宋体"/>
                <w:lang w:eastAsia="zh-CN"/>
              </w:rPr>
            </w:pPr>
            <w:r>
              <w:rPr>
                <w:rFonts w:eastAsia="宋体"/>
                <w:lang w:eastAsia="zh-CN"/>
              </w:rPr>
              <w:t>Nokia</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ABC5948" w14:textId="58ECEABD" w:rsidR="00D22168" w:rsidRDefault="001A30D9" w:rsidP="00876757">
            <w:pPr>
              <w:rPr>
                <w:rFonts w:eastAsia="宋体"/>
                <w:lang w:eastAsia="zh-CN"/>
              </w:rPr>
            </w:pPr>
            <w:r>
              <w:rPr>
                <w:rFonts w:eastAsia="宋体"/>
                <w:lang w:eastAsia="zh-CN"/>
              </w:rPr>
              <w:t>Yes, but</w:t>
            </w:r>
          </w:p>
        </w:tc>
        <w:tc>
          <w:tcPr>
            <w:tcW w:w="6459" w:type="dxa"/>
            <w:tcBorders>
              <w:top w:val="single" w:sz="4" w:space="0" w:color="auto"/>
              <w:left w:val="single" w:sz="4" w:space="0" w:color="auto"/>
              <w:bottom w:val="single" w:sz="4" w:space="0" w:color="auto"/>
              <w:right w:val="single" w:sz="4" w:space="0" w:color="auto"/>
            </w:tcBorders>
          </w:tcPr>
          <w:p w14:paraId="16B9ECEF" w14:textId="09DF8D34" w:rsidR="00D22168" w:rsidRDefault="001A30D9" w:rsidP="00876757">
            <w:pPr>
              <w:rPr>
                <w:rFonts w:eastAsia="宋体"/>
                <w:lang w:eastAsia="zh-CN"/>
              </w:rPr>
            </w:pPr>
            <w:r>
              <w:rPr>
                <w:rFonts w:eastAsia="宋体"/>
                <w:lang w:eastAsia="zh-CN"/>
              </w:rPr>
              <w:t>Explanations below concern intra-freq DAPS HO. But in I am not sure the DUs need to know the DAPS status in case of intra-freq HO, when the power coordination is not neded, do they?</w:t>
            </w:r>
          </w:p>
        </w:tc>
      </w:tr>
      <w:tr w:rsidR="00D22168" w14:paraId="6E64A924" w14:textId="77777777" w:rsidTr="00876757">
        <w:tc>
          <w:tcPr>
            <w:tcW w:w="1809" w:type="dxa"/>
            <w:shd w:val="clear" w:color="auto" w:fill="auto"/>
          </w:tcPr>
          <w:p w14:paraId="61A5B7B1" w14:textId="3D7AE06D" w:rsidR="00D22168" w:rsidRDefault="00491FC0" w:rsidP="00876757">
            <w:pPr>
              <w:rPr>
                <w:rFonts w:eastAsia="宋体"/>
                <w:lang w:eastAsia="zh-CN"/>
              </w:rPr>
            </w:pPr>
            <w:r>
              <w:rPr>
                <w:rFonts w:eastAsia="宋体"/>
                <w:lang w:eastAsia="zh-CN"/>
              </w:rPr>
              <w:t>Ericsson</w:t>
            </w:r>
          </w:p>
        </w:tc>
        <w:tc>
          <w:tcPr>
            <w:tcW w:w="1163" w:type="dxa"/>
            <w:shd w:val="clear" w:color="auto" w:fill="auto"/>
          </w:tcPr>
          <w:p w14:paraId="2D84DFF0" w14:textId="4B8588FA" w:rsidR="00D22168" w:rsidRDefault="00277DB9" w:rsidP="00876757">
            <w:pPr>
              <w:rPr>
                <w:rFonts w:eastAsia="宋体"/>
                <w:lang w:eastAsia="zh-CN"/>
              </w:rPr>
            </w:pPr>
            <w:r>
              <w:rPr>
                <w:rFonts w:eastAsia="宋体"/>
                <w:lang w:eastAsia="zh-CN"/>
              </w:rPr>
              <w:t xml:space="preserve">Not necesserly </w:t>
            </w:r>
          </w:p>
        </w:tc>
        <w:tc>
          <w:tcPr>
            <w:tcW w:w="6459" w:type="dxa"/>
          </w:tcPr>
          <w:p w14:paraId="5D8FBD79" w14:textId="4BCA1320" w:rsidR="00D22168" w:rsidRDefault="00B73EB3" w:rsidP="00876757">
            <w:pPr>
              <w:rPr>
                <w:rFonts w:eastAsia="宋体"/>
                <w:lang w:eastAsia="zh-CN"/>
              </w:rPr>
            </w:pPr>
            <w:r>
              <w:rPr>
                <w:rFonts w:eastAsia="宋体"/>
                <w:lang w:eastAsia="zh-CN"/>
              </w:rPr>
              <w:t xml:space="preserve">If some </w:t>
            </w:r>
            <w:r w:rsidR="00AE388D">
              <w:rPr>
                <w:rFonts w:eastAsia="宋体"/>
                <w:lang w:eastAsia="zh-CN"/>
              </w:rPr>
              <w:t>actions are needed for DAPS HO (e.g. deactivate CA), it should be done by CU</w:t>
            </w:r>
            <w:r w:rsidR="005C33CF">
              <w:rPr>
                <w:rFonts w:eastAsia="宋体"/>
                <w:lang w:eastAsia="zh-CN"/>
              </w:rPr>
              <w:t>.</w:t>
            </w:r>
          </w:p>
        </w:tc>
      </w:tr>
      <w:tr w:rsidR="00D22168" w14:paraId="5EBDB8A5"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26B9B048" w14:textId="4001DEC0" w:rsidR="00D22168" w:rsidRDefault="003510B9" w:rsidP="00876757">
            <w:pPr>
              <w:rPr>
                <w:rFonts w:eastAsia="宋体"/>
                <w:lang w:eastAsia="zh-CN"/>
              </w:rPr>
            </w:pPr>
            <w:r>
              <w:rPr>
                <w:rFonts w:eastAsia="宋体" w:hint="eastAsia"/>
                <w:lang w:eastAsia="zh-CN"/>
              </w:rPr>
              <w:t>Huawei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CAC8AB4" w14:textId="71AE9A6F" w:rsidR="00D22168" w:rsidRPr="003510B9" w:rsidRDefault="003510B9" w:rsidP="00876757">
            <w:pPr>
              <w:rPr>
                <w:rFonts w:eastAsia="宋体"/>
                <w:lang w:val="en-US" w:eastAsia="zh-CN"/>
              </w:rPr>
            </w:pPr>
            <w:r>
              <w:rPr>
                <w:rFonts w:eastAsia="宋体"/>
                <w:lang w:val="en-US" w:eastAsia="zh-CN"/>
              </w:rPr>
              <w:t>Need further check</w:t>
            </w:r>
          </w:p>
        </w:tc>
        <w:tc>
          <w:tcPr>
            <w:tcW w:w="6459" w:type="dxa"/>
            <w:tcBorders>
              <w:top w:val="single" w:sz="4" w:space="0" w:color="auto"/>
              <w:left w:val="single" w:sz="4" w:space="0" w:color="auto"/>
              <w:bottom w:val="single" w:sz="4" w:space="0" w:color="auto"/>
              <w:right w:val="single" w:sz="4" w:space="0" w:color="auto"/>
            </w:tcBorders>
          </w:tcPr>
          <w:p w14:paraId="4251FF58" w14:textId="2F2CEEBE" w:rsidR="00946F23" w:rsidRPr="00946F23" w:rsidRDefault="00946F23" w:rsidP="00946F23">
            <w:pPr>
              <w:rPr>
                <w:rFonts w:eastAsia="宋体"/>
                <w:lang w:val="en-US" w:eastAsia="zh-CN"/>
              </w:rPr>
            </w:pPr>
            <w:r>
              <w:rPr>
                <w:rFonts w:eastAsia="宋体" w:hint="eastAsia"/>
                <w:lang w:val="en-US" w:eastAsia="zh-CN"/>
              </w:rPr>
              <w:t xml:space="preserve">First of all, we need to clarify and </w:t>
            </w:r>
            <w:r>
              <w:rPr>
                <w:rFonts w:eastAsia="宋体"/>
                <w:lang w:val="en-US" w:eastAsia="zh-CN"/>
              </w:rPr>
              <w:t>confirm</w:t>
            </w:r>
            <w:r>
              <w:rPr>
                <w:rFonts w:eastAsia="宋体" w:hint="eastAsia"/>
                <w:lang w:val="en-US" w:eastAsia="zh-CN"/>
              </w:rPr>
              <w:t xml:space="preserve"> </w:t>
            </w:r>
            <w:r>
              <w:rPr>
                <w:rFonts w:eastAsia="宋体"/>
                <w:lang w:val="en-US" w:eastAsia="zh-CN"/>
              </w:rPr>
              <w:t>whether there is coexistence issue between DAPS and other functions in DU.We propose to check with other groups. In next step, we may discuss whether additional F1AP siangling is needed or not.</w:t>
            </w:r>
          </w:p>
        </w:tc>
      </w:tr>
      <w:tr w:rsidR="00D22168" w14:paraId="4A5A98FF"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2F617E70" w14:textId="12F4AFA4" w:rsidR="00D22168" w:rsidRDefault="00745932" w:rsidP="00876757">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A3C6920" w14:textId="5002F135" w:rsidR="00D22168" w:rsidRDefault="00745932" w:rsidP="00876757">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0A99D3AF" w14:textId="6428EDB0" w:rsidR="00D22168" w:rsidRPr="009F1C57" w:rsidRDefault="00745932" w:rsidP="00E07A9F">
            <w:pPr>
              <w:rPr>
                <w:lang w:eastAsia="zh-CN"/>
              </w:rPr>
            </w:pPr>
            <w:r>
              <w:rPr>
                <w:lang w:eastAsia="zh-CN"/>
              </w:rPr>
              <w:t>I</w:t>
            </w:r>
            <w:r>
              <w:rPr>
                <w:rFonts w:hint="eastAsia"/>
                <w:lang w:eastAsia="zh-CN"/>
              </w:rPr>
              <w:t>f</w:t>
            </w:r>
            <w:r w:rsidR="00C42315">
              <w:rPr>
                <w:rFonts w:hint="eastAsia"/>
                <w:lang w:eastAsia="zh-CN"/>
              </w:rPr>
              <w:t xml:space="preserve"> proponer already has</w:t>
            </w:r>
            <w:r>
              <w:rPr>
                <w:rFonts w:hint="eastAsia"/>
                <w:lang w:eastAsia="zh-CN"/>
              </w:rPr>
              <w:t xml:space="preserve"> good study</w:t>
            </w:r>
            <w:r w:rsidR="00C42315">
              <w:rPr>
                <w:rFonts w:hint="eastAsia"/>
                <w:lang w:eastAsia="zh-CN"/>
              </w:rPr>
              <w:t>ing</w:t>
            </w:r>
            <w:r>
              <w:rPr>
                <w:rFonts w:hint="eastAsia"/>
                <w:lang w:eastAsia="zh-CN"/>
              </w:rPr>
              <w:t xml:space="preserve"> </w:t>
            </w:r>
            <w:r>
              <w:rPr>
                <w:lang w:eastAsia="zh-CN"/>
              </w:rPr>
              <w:t>and confir</w:t>
            </w:r>
            <w:r>
              <w:rPr>
                <w:rFonts w:hint="eastAsia"/>
                <w:lang w:eastAsia="zh-CN"/>
              </w:rPr>
              <w:t>m</w:t>
            </w:r>
            <w:r>
              <w:rPr>
                <w:lang w:eastAsia="zh-CN"/>
              </w:rPr>
              <w:t xml:space="preserve"> the coexisting issue, the </w:t>
            </w:r>
            <w:r w:rsidR="00E07A9F">
              <w:rPr>
                <w:rFonts w:hint="eastAsia"/>
                <w:lang w:eastAsia="zh-CN"/>
              </w:rPr>
              <w:t xml:space="preserve"> DU should be aware the DAPS sta</w:t>
            </w:r>
            <w:r>
              <w:rPr>
                <w:rFonts w:hint="eastAsia"/>
                <w:lang w:eastAsia="zh-CN"/>
              </w:rPr>
              <w:t xml:space="preserve">tus </w:t>
            </w:r>
          </w:p>
        </w:tc>
      </w:tr>
      <w:tr w:rsidR="00D22168" w14:paraId="3B6FEEAA"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10AC3FDD" w14:textId="77777777" w:rsidR="00D22168" w:rsidRDefault="00D22168" w:rsidP="0087675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B1AB0DE" w14:textId="77777777" w:rsidR="00D22168" w:rsidRDefault="00D22168" w:rsidP="0087675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09FFF53E" w14:textId="77777777" w:rsidR="00D22168" w:rsidRPr="00317A2E" w:rsidRDefault="00D22168" w:rsidP="00876757">
            <w:pPr>
              <w:pStyle w:val="a9"/>
            </w:pPr>
          </w:p>
        </w:tc>
      </w:tr>
    </w:tbl>
    <w:p w14:paraId="725FFD8B" w14:textId="77777777" w:rsidR="00C315C7" w:rsidRDefault="00C315C7" w:rsidP="009A6901">
      <w:pPr>
        <w:rPr>
          <w:lang w:val="en-US" w:eastAsia="zh-CN"/>
        </w:rPr>
      </w:pPr>
    </w:p>
    <w:p w14:paraId="4DA8F389" w14:textId="77777777" w:rsidR="00876757" w:rsidRPr="00876757" w:rsidRDefault="00876757" w:rsidP="00876757">
      <w:pPr>
        <w:rPr>
          <w:color w:val="0070C0"/>
          <w:lang w:eastAsia="zh-CN"/>
        </w:rPr>
      </w:pPr>
      <w:r w:rsidRPr="00876757">
        <w:rPr>
          <w:rFonts w:hint="eastAsia"/>
          <w:color w:val="0070C0"/>
          <w:lang w:eastAsia="zh-CN"/>
        </w:rPr>
        <w:t>S</w:t>
      </w:r>
      <w:r w:rsidRPr="00876757">
        <w:rPr>
          <w:color w:val="0070C0"/>
          <w:lang w:eastAsia="zh-CN"/>
        </w:rPr>
        <w:t>ummary:</w:t>
      </w:r>
    </w:p>
    <w:p w14:paraId="6593A8AE" w14:textId="35CEB258" w:rsidR="00876757" w:rsidRPr="00876757" w:rsidRDefault="00876757" w:rsidP="00876757">
      <w:pPr>
        <w:rPr>
          <w:color w:val="0070C0"/>
          <w:lang w:eastAsia="zh-CN"/>
        </w:rPr>
      </w:pPr>
      <w:r w:rsidRPr="00876757">
        <w:rPr>
          <w:rFonts w:hint="eastAsia"/>
          <w:color w:val="0070C0"/>
          <w:lang w:eastAsia="zh-CN"/>
        </w:rPr>
        <w:t>Y</w:t>
      </w:r>
      <w:r w:rsidRPr="00876757">
        <w:rPr>
          <w:color w:val="0070C0"/>
          <w:lang w:eastAsia="zh-CN"/>
        </w:rPr>
        <w:t xml:space="preserve">es: (5) ZTE, </w:t>
      </w:r>
      <w:r>
        <w:rPr>
          <w:color w:val="0070C0"/>
          <w:lang w:eastAsia="zh-CN"/>
        </w:rPr>
        <w:t xml:space="preserve">QC, Nokia, </w:t>
      </w:r>
      <w:r w:rsidRPr="00876757">
        <w:rPr>
          <w:color w:val="0070C0"/>
          <w:lang w:eastAsia="zh-CN"/>
        </w:rPr>
        <w:t>CATT</w:t>
      </w:r>
    </w:p>
    <w:p w14:paraId="6CBB1A36" w14:textId="296AB046" w:rsidR="00876757" w:rsidRPr="00876757" w:rsidRDefault="00876757" w:rsidP="00876757">
      <w:pPr>
        <w:rPr>
          <w:color w:val="0070C0"/>
          <w:lang w:eastAsia="zh-CN"/>
        </w:rPr>
      </w:pPr>
      <w:r w:rsidRPr="00876757">
        <w:rPr>
          <w:color w:val="0070C0"/>
          <w:lang w:eastAsia="zh-CN"/>
        </w:rPr>
        <w:t>No</w:t>
      </w:r>
      <w:r>
        <w:rPr>
          <w:color w:val="0070C0"/>
          <w:lang w:eastAsia="zh-CN"/>
        </w:rPr>
        <w:t>: (1) E///, HW</w:t>
      </w:r>
    </w:p>
    <w:p w14:paraId="60E9853F" w14:textId="10C99A5C" w:rsidR="00876757" w:rsidRDefault="003C1C00" w:rsidP="00876757">
      <w:pPr>
        <w:rPr>
          <w:lang w:eastAsia="zh-CN"/>
        </w:rPr>
      </w:pPr>
      <w:r>
        <w:rPr>
          <w:b/>
          <w:color w:val="0070C0"/>
          <w:lang w:eastAsia="zh-CN"/>
        </w:rPr>
        <w:t xml:space="preserve">No consensus on </w:t>
      </w:r>
      <w:r w:rsidR="00876757">
        <w:rPr>
          <w:b/>
          <w:color w:val="0070C0"/>
          <w:lang w:eastAsia="zh-CN"/>
        </w:rPr>
        <w:t>that b</w:t>
      </w:r>
      <w:r w:rsidR="00876757" w:rsidRPr="00876757">
        <w:rPr>
          <w:b/>
          <w:color w:val="0070C0"/>
          <w:lang w:eastAsia="zh-CN"/>
        </w:rPr>
        <w:t>oth source DU and target DU shall know DAPS status (i.e., initiation, completion).</w:t>
      </w:r>
    </w:p>
    <w:p w14:paraId="190AC80A" w14:textId="77777777" w:rsidR="00876757" w:rsidRPr="00876757" w:rsidRDefault="00876757" w:rsidP="009A6901">
      <w:pPr>
        <w:rPr>
          <w:lang w:eastAsia="zh-CN"/>
        </w:rPr>
      </w:pPr>
    </w:p>
    <w:p w14:paraId="678EA592" w14:textId="0F3D38BD" w:rsidR="00C315C7" w:rsidRDefault="008E2175" w:rsidP="00EB6416">
      <w:pPr>
        <w:pStyle w:val="30"/>
        <w:numPr>
          <w:ilvl w:val="2"/>
          <w:numId w:val="29"/>
        </w:numPr>
        <w:rPr>
          <w:lang w:val="en-US" w:eastAsia="zh-CN"/>
        </w:rPr>
      </w:pPr>
      <w:r>
        <w:rPr>
          <w:lang w:val="en-US" w:eastAsia="zh-CN"/>
        </w:rPr>
        <w:lastRenderedPageBreak/>
        <w:t>Target</w:t>
      </w:r>
      <w:r w:rsidR="00EB6416">
        <w:rPr>
          <w:lang w:val="en-US" w:eastAsia="zh-CN"/>
        </w:rPr>
        <w:t xml:space="preserve"> node</w:t>
      </w:r>
    </w:p>
    <w:p w14:paraId="72CEB277" w14:textId="02D3112A" w:rsidR="00124C4A" w:rsidRPr="000C6D52" w:rsidRDefault="00124C4A" w:rsidP="00124C4A">
      <w:pPr>
        <w:rPr>
          <w:b/>
          <w:u w:val="single"/>
          <w:lang w:val="en-US" w:eastAsia="zh-CN"/>
        </w:rPr>
      </w:pPr>
      <w:r w:rsidRPr="000C6D52">
        <w:rPr>
          <w:b/>
          <w:u w:val="single"/>
          <w:lang w:val="en-US" w:eastAsia="zh-CN"/>
        </w:rPr>
        <w:t>DAPS HO preparation phase</w:t>
      </w:r>
      <w:r w:rsidR="007A7DE4">
        <w:rPr>
          <w:b/>
          <w:u w:val="single"/>
          <w:lang w:val="en-US" w:eastAsia="zh-CN"/>
        </w:rPr>
        <w:t>: U</w:t>
      </w:r>
      <w:r w:rsidR="000C6D52">
        <w:rPr>
          <w:b/>
          <w:u w:val="single"/>
          <w:lang w:val="en-US" w:eastAsia="zh-CN"/>
        </w:rPr>
        <w:t xml:space="preserve">pon reception of Xn: </w:t>
      </w:r>
      <w:r w:rsidR="00FF2792">
        <w:rPr>
          <w:b/>
          <w:u w:val="single"/>
          <w:lang w:val="en-US" w:eastAsia="zh-CN"/>
        </w:rPr>
        <w:t>HANDOVER REQUEST</w:t>
      </w:r>
      <w:r w:rsidR="000C6D52">
        <w:rPr>
          <w:b/>
          <w:u w:val="single"/>
          <w:lang w:val="en-US" w:eastAsia="zh-CN"/>
        </w:rPr>
        <w:t xml:space="preserve"> message from source CU </w:t>
      </w:r>
    </w:p>
    <w:p w14:paraId="7E8489E3" w14:textId="7EA16607" w:rsidR="00124C4A" w:rsidRPr="00503691" w:rsidRDefault="00124C4A" w:rsidP="00124C4A">
      <w:pPr>
        <w:rPr>
          <w:rFonts w:eastAsia="MS Mincho"/>
          <w:b/>
          <w:lang w:val="fr-FR" w:eastAsia="ja-JP"/>
        </w:rPr>
      </w:pPr>
      <w:r w:rsidRPr="00503691">
        <w:rPr>
          <w:rFonts w:eastAsia="MS Mincho"/>
          <w:b/>
          <w:lang w:val="fr-FR" w:eastAsia="ja-JP"/>
        </w:rPr>
        <w:t>Target CU -&gt; Target DU: F1 UE context setup request message</w:t>
      </w:r>
    </w:p>
    <w:p w14:paraId="3DAAB4FD" w14:textId="77777777" w:rsidR="00124C4A" w:rsidRDefault="00124C4A" w:rsidP="00124C4A">
      <w:pPr>
        <w:overflowPunct w:val="0"/>
        <w:autoSpaceDE w:val="0"/>
        <w:autoSpaceDN w:val="0"/>
        <w:adjustRightInd w:val="0"/>
        <w:ind w:leftChars="600" w:left="2000" w:hangingChars="400" w:hanging="800"/>
        <w:textAlignment w:val="baseline"/>
        <w:rPr>
          <w:color w:val="FF0000"/>
          <w:lang w:val="en-US" w:eastAsia="zh-CN"/>
        </w:rPr>
      </w:pPr>
      <w:r>
        <w:rPr>
          <w:rFonts w:hint="eastAsia"/>
          <w:lang w:val="en-US" w:eastAsia="zh-CN"/>
        </w:rPr>
        <w:t>-</w:t>
      </w:r>
      <w:r>
        <w:rPr>
          <w:lang w:val="en-US" w:eastAsia="zh-CN"/>
        </w:rPr>
        <w:t xml:space="preserve">&gt; CU to DU RRC information -&gt; Handover Preparation Information -&gt; </w:t>
      </w:r>
      <w:r w:rsidRPr="00511562">
        <w:rPr>
          <w:color w:val="FF0000"/>
          <w:lang w:val="en-US" w:eastAsia="zh-CN"/>
        </w:rPr>
        <w:t>ConfigRestrctInfoDAPS</w:t>
      </w:r>
      <w:r>
        <w:rPr>
          <w:color w:val="FF0000"/>
          <w:lang w:val="en-US" w:eastAsia="zh-CN"/>
        </w:rPr>
        <w:t>-</w:t>
      </w:r>
      <w:r>
        <w:rPr>
          <w:rFonts w:hint="eastAsia"/>
          <w:color w:val="FF0000"/>
          <w:lang w:val="en-US" w:eastAsia="zh-CN"/>
        </w:rPr>
        <w:t>&gt;</w:t>
      </w:r>
      <w:r>
        <w:rPr>
          <w:color w:val="FF0000"/>
          <w:lang w:val="en-US" w:eastAsia="zh-CN"/>
        </w:rPr>
        <w:t xml:space="preserve"> </w:t>
      </w:r>
      <w:r w:rsidRPr="00732088">
        <w:rPr>
          <w:color w:val="FF0000"/>
          <w:lang w:val="en-US" w:eastAsia="zh-CN"/>
        </w:rPr>
        <w:t>powerCoordination</w:t>
      </w:r>
    </w:p>
    <w:p w14:paraId="76461E2B" w14:textId="76C324E8" w:rsidR="007A7DE4" w:rsidRDefault="009A6FB4" w:rsidP="008F1684">
      <w:pPr>
        <w:rPr>
          <w:lang w:val="en-US" w:eastAsia="zh-CN"/>
        </w:rPr>
      </w:pPr>
      <w:r>
        <w:rPr>
          <w:lang w:val="en-US" w:eastAsia="zh-CN"/>
        </w:rPr>
        <w:t xml:space="preserve">The powerCoordination parameter is used for UE power </w:t>
      </w:r>
      <w:r w:rsidR="00AA19CD">
        <w:rPr>
          <w:lang w:val="en-US" w:eastAsia="zh-CN"/>
        </w:rPr>
        <w:t>sharing</w:t>
      </w:r>
      <w:r>
        <w:rPr>
          <w:lang w:val="en-US" w:eastAsia="zh-CN"/>
        </w:rPr>
        <w:t xml:space="preserve"> between source node and </w:t>
      </w:r>
      <w:r w:rsidR="008E2175">
        <w:rPr>
          <w:lang w:val="en-US" w:eastAsia="zh-CN"/>
        </w:rPr>
        <w:t>target</w:t>
      </w:r>
      <w:r>
        <w:rPr>
          <w:lang w:val="en-US" w:eastAsia="zh-CN"/>
        </w:rPr>
        <w:t xml:space="preserve"> node in case of </w:t>
      </w:r>
      <w:r w:rsidR="008F1684">
        <w:rPr>
          <w:lang w:val="en-US" w:eastAsia="zh-CN"/>
        </w:rPr>
        <w:t>inter-</w:t>
      </w:r>
      <w:r w:rsidR="008E2175">
        <w:rPr>
          <w:lang w:val="en-US" w:eastAsia="zh-CN"/>
        </w:rPr>
        <w:t>frequency</w:t>
      </w:r>
      <w:r w:rsidR="008F1684">
        <w:rPr>
          <w:lang w:val="en-US" w:eastAsia="zh-CN"/>
        </w:rPr>
        <w:t xml:space="preserve"> </w:t>
      </w:r>
      <w:r w:rsidR="00AA19CD">
        <w:rPr>
          <w:lang w:val="en-US" w:eastAsia="zh-CN"/>
        </w:rPr>
        <w:t xml:space="preserve">DAPS </w:t>
      </w:r>
      <w:r w:rsidR="008F1684">
        <w:rPr>
          <w:lang w:val="en-US" w:eastAsia="zh-CN"/>
        </w:rPr>
        <w:t xml:space="preserve">HO. </w:t>
      </w:r>
    </w:p>
    <w:p w14:paraId="647A1B02" w14:textId="7B1F7D34" w:rsidR="007A7DE4" w:rsidRDefault="008F1684" w:rsidP="008F1684">
      <w:pPr>
        <w:rPr>
          <w:lang w:val="en-US" w:eastAsia="zh-CN"/>
        </w:rPr>
      </w:pPr>
      <w:r>
        <w:rPr>
          <w:lang w:val="en-US" w:eastAsia="zh-CN"/>
        </w:rPr>
        <w:t>However, for intra-frequency DAPS</w:t>
      </w:r>
      <w:r>
        <w:rPr>
          <w:rFonts w:hint="eastAsia"/>
          <w:lang w:val="en-US" w:eastAsia="zh-CN"/>
        </w:rPr>
        <w:t xml:space="preserve"> </w:t>
      </w:r>
      <w:r>
        <w:rPr>
          <w:lang w:val="en-US" w:eastAsia="zh-CN"/>
        </w:rPr>
        <w:t xml:space="preserve">HO, </w:t>
      </w:r>
      <w:r w:rsidR="00AA19CD">
        <w:rPr>
          <w:lang w:val="en-US" w:eastAsia="zh-CN"/>
        </w:rPr>
        <w:t xml:space="preserve">UE is not allowed to share power, but UE shall use TDM transmission and </w:t>
      </w:r>
      <w:r w:rsidR="008E2175">
        <w:rPr>
          <w:lang w:val="en-US" w:eastAsia="zh-CN"/>
        </w:rPr>
        <w:t>reception</w:t>
      </w:r>
      <w:r w:rsidR="00AA19CD">
        <w:rPr>
          <w:lang w:val="en-US" w:eastAsia="zh-CN"/>
        </w:rPr>
        <w:t xml:space="preserve"> method bet</w:t>
      </w:r>
      <w:r w:rsidR="000C6D52">
        <w:rPr>
          <w:lang w:val="en-US" w:eastAsia="zh-CN"/>
        </w:rPr>
        <w:t>w</w:t>
      </w:r>
      <w:r w:rsidR="007A7DE4">
        <w:rPr>
          <w:lang w:val="en-US" w:eastAsia="zh-CN"/>
        </w:rPr>
        <w:t xml:space="preserve">een source node and </w:t>
      </w:r>
      <w:r w:rsidR="008E2175">
        <w:rPr>
          <w:lang w:val="en-US" w:eastAsia="zh-CN"/>
        </w:rPr>
        <w:t>target</w:t>
      </w:r>
      <w:r w:rsidR="007A7DE4">
        <w:rPr>
          <w:lang w:val="en-US" w:eastAsia="zh-CN"/>
        </w:rPr>
        <w:t xml:space="preserve"> node. </w:t>
      </w:r>
    </w:p>
    <w:p w14:paraId="3B7F0B1B" w14:textId="1EE2FC28" w:rsidR="00AA19CD" w:rsidRDefault="007A7DE4" w:rsidP="008F1684">
      <w:pPr>
        <w:rPr>
          <w:lang w:val="en-US" w:eastAsia="zh-CN"/>
        </w:rPr>
      </w:pPr>
      <w:r>
        <w:rPr>
          <w:lang w:val="en-US" w:eastAsia="zh-CN"/>
        </w:rPr>
        <w:t>In TS38.331, s</w:t>
      </w:r>
      <w:r w:rsidR="000C6D52">
        <w:rPr>
          <w:lang w:val="en-US" w:eastAsia="zh-CN"/>
        </w:rPr>
        <w:t>ee</w:t>
      </w:r>
      <w:r>
        <w:rPr>
          <w:lang w:val="en-US" w:eastAsia="zh-CN"/>
        </w:rPr>
        <w:t>n</w:t>
      </w:r>
      <w:r w:rsidR="000C6D52">
        <w:rPr>
          <w:lang w:val="en-US" w:eastAsia="zh-CN"/>
        </w:rPr>
        <w:t xml:space="preserve"> </w:t>
      </w:r>
      <w:r w:rsidRPr="007A7DE4">
        <w:rPr>
          <w:highlight w:val="yellow"/>
          <w:lang w:val="en-US" w:eastAsia="zh-CN"/>
        </w:rPr>
        <w:t>yellow- highlight</w:t>
      </w:r>
      <w:r>
        <w:rPr>
          <w:lang w:val="en-US" w:eastAsia="zh-CN"/>
        </w:rPr>
        <w:t xml:space="preserve"> IE, powersharing for DAPS is only existed in inter-frequency DAPS HO but is not existed in intra-frequency DAPS HO.</w:t>
      </w:r>
    </w:p>
    <w:p w14:paraId="3FC86A01" w14:textId="20875FEB" w:rsidR="00124C4A" w:rsidRDefault="009A6FB4" w:rsidP="009A6901">
      <w:pPr>
        <w:rPr>
          <w:lang w:val="en-US" w:eastAsia="zh-CN"/>
        </w:rPr>
      </w:pPr>
      <w:r w:rsidRPr="009A6FB4">
        <w:rPr>
          <w:noProof/>
          <w:lang w:val="en-US" w:eastAsia="zh-CN"/>
        </w:rPr>
        <w:drawing>
          <wp:inline distT="0" distB="0" distL="0" distR="0" wp14:anchorId="04777771" wp14:editId="2315DAF6">
            <wp:extent cx="6120765" cy="12141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214120"/>
                    </a:xfrm>
                    <a:prstGeom prst="rect">
                      <a:avLst/>
                    </a:prstGeom>
                  </pic:spPr>
                </pic:pic>
              </a:graphicData>
            </a:graphic>
          </wp:inline>
        </w:drawing>
      </w:r>
    </w:p>
    <w:p w14:paraId="187DE0D1" w14:textId="6B13ED9A" w:rsidR="009A6FB4" w:rsidRPr="009A6901" w:rsidRDefault="009A6FB4" w:rsidP="009A6901">
      <w:pPr>
        <w:rPr>
          <w:lang w:val="en-US" w:eastAsia="zh-CN"/>
        </w:rPr>
      </w:pPr>
      <w:r w:rsidRPr="009A6FB4">
        <w:rPr>
          <w:noProof/>
          <w:lang w:val="en-US" w:eastAsia="zh-CN"/>
        </w:rPr>
        <w:drawing>
          <wp:inline distT="0" distB="0" distL="0" distR="0" wp14:anchorId="768F0DAD" wp14:editId="5FD3D7D6">
            <wp:extent cx="6120765" cy="978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978535"/>
                    </a:xfrm>
                    <a:prstGeom prst="rect">
                      <a:avLst/>
                    </a:prstGeom>
                  </pic:spPr>
                </pic:pic>
              </a:graphicData>
            </a:graphic>
          </wp:inline>
        </w:drawing>
      </w:r>
    </w:p>
    <w:p w14:paraId="093BC5E5" w14:textId="3171F592" w:rsidR="0003217D" w:rsidRDefault="008F1684" w:rsidP="009A6901">
      <w:pPr>
        <w:rPr>
          <w:b/>
          <w:lang w:val="en-US" w:eastAsia="zh-CN"/>
        </w:rPr>
      </w:pPr>
      <w:r w:rsidRPr="008F1684">
        <w:rPr>
          <w:rFonts w:hint="eastAsia"/>
          <w:b/>
          <w:lang w:val="en-US" w:eastAsia="zh-CN"/>
        </w:rPr>
        <w:t>O</w:t>
      </w:r>
      <w:r w:rsidRPr="008F1684">
        <w:rPr>
          <w:b/>
          <w:lang w:val="en-US" w:eastAsia="zh-CN"/>
        </w:rPr>
        <w:t xml:space="preserve">bservation 2: </w:t>
      </w:r>
      <w:r>
        <w:rPr>
          <w:b/>
          <w:lang w:val="en-US" w:eastAsia="zh-CN"/>
        </w:rPr>
        <w:t>During DAPS HO preparation phase, i</w:t>
      </w:r>
      <w:r w:rsidRPr="008F1684">
        <w:rPr>
          <w:b/>
          <w:lang w:val="en-US" w:eastAsia="zh-CN"/>
        </w:rPr>
        <w:t>n case of intra-frequency DAPS HO, powerCoordination is not included in Handover Preparation Information</w:t>
      </w:r>
      <w:r w:rsidR="00FF2792">
        <w:rPr>
          <w:b/>
          <w:lang w:val="en-US" w:eastAsia="zh-CN"/>
        </w:rPr>
        <w:t xml:space="preserve"> in</w:t>
      </w:r>
      <w:r w:rsidR="008745B2">
        <w:rPr>
          <w:b/>
          <w:lang w:val="en-US" w:eastAsia="zh-CN"/>
        </w:rPr>
        <w:t xml:space="preserve"> </w:t>
      </w:r>
      <w:r w:rsidR="008C65F3">
        <w:rPr>
          <w:b/>
          <w:lang w:val="en-US" w:eastAsia="zh-CN"/>
        </w:rPr>
        <w:t xml:space="preserve">UE CONTEXT SETUP REQUEST </w:t>
      </w:r>
      <w:r w:rsidR="008745B2">
        <w:rPr>
          <w:b/>
          <w:lang w:val="en-US" w:eastAsia="zh-CN"/>
        </w:rPr>
        <w:t>message</w:t>
      </w:r>
      <w:r w:rsidRPr="008F1684">
        <w:rPr>
          <w:b/>
          <w:lang w:val="en-US" w:eastAsia="zh-CN"/>
        </w:rPr>
        <w:t xml:space="preserve">, </w:t>
      </w:r>
      <w:r>
        <w:rPr>
          <w:b/>
          <w:lang w:val="en-US" w:eastAsia="zh-CN"/>
        </w:rPr>
        <w:t xml:space="preserve">so that </w:t>
      </w:r>
      <w:r w:rsidRPr="008F1684">
        <w:rPr>
          <w:b/>
          <w:lang w:val="en-US" w:eastAsia="zh-CN"/>
        </w:rPr>
        <w:t>the target DU ca</w:t>
      </w:r>
      <w:r>
        <w:rPr>
          <w:b/>
          <w:lang w:val="en-US" w:eastAsia="zh-CN"/>
        </w:rPr>
        <w:t>nnot know DAPS HO</w:t>
      </w:r>
      <w:r w:rsidR="008C65F3">
        <w:rPr>
          <w:b/>
          <w:lang w:val="en-US" w:eastAsia="zh-CN"/>
        </w:rPr>
        <w:t xml:space="preserve"> initiation status</w:t>
      </w:r>
      <w:r w:rsidR="0003217D">
        <w:rPr>
          <w:b/>
          <w:lang w:val="en-US" w:eastAsia="zh-CN"/>
        </w:rPr>
        <w:t>.</w:t>
      </w:r>
    </w:p>
    <w:p w14:paraId="04F0553D" w14:textId="77777777" w:rsidR="007A7DE4" w:rsidRDefault="007A7DE4" w:rsidP="009A6901">
      <w:pPr>
        <w:rPr>
          <w:b/>
          <w:u w:val="single"/>
          <w:lang w:val="en-US" w:eastAsia="zh-CN"/>
        </w:rPr>
      </w:pPr>
    </w:p>
    <w:p w14:paraId="787740E4" w14:textId="235BE824" w:rsidR="008745B2" w:rsidRDefault="003E4F4C" w:rsidP="009A6901">
      <w:pPr>
        <w:rPr>
          <w:b/>
          <w:u w:val="single"/>
          <w:lang w:val="en-US" w:eastAsia="zh-CN"/>
        </w:rPr>
      </w:pPr>
      <w:r>
        <w:rPr>
          <w:b/>
          <w:u w:val="single"/>
          <w:lang w:val="en-US" w:eastAsia="zh-CN"/>
        </w:rPr>
        <w:t>DAPS HO execution</w:t>
      </w:r>
      <w:r w:rsidRPr="000C6D52">
        <w:rPr>
          <w:b/>
          <w:u w:val="single"/>
          <w:lang w:val="en-US" w:eastAsia="zh-CN"/>
        </w:rPr>
        <w:t xml:space="preserve"> phase</w:t>
      </w:r>
      <w:r w:rsidR="007A7DE4">
        <w:rPr>
          <w:b/>
          <w:u w:val="single"/>
          <w:lang w:val="en-US" w:eastAsia="zh-CN"/>
        </w:rPr>
        <w:t>: A</w:t>
      </w:r>
      <w:r w:rsidR="008745B2">
        <w:rPr>
          <w:b/>
          <w:u w:val="single"/>
          <w:lang w:val="en-US" w:eastAsia="zh-CN"/>
        </w:rPr>
        <w:t xml:space="preserve">fter sending </w:t>
      </w:r>
      <w:r w:rsidR="00FF2792">
        <w:rPr>
          <w:b/>
          <w:u w:val="single"/>
          <w:lang w:val="en-US" w:eastAsia="zh-CN"/>
        </w:rPr>
        <w:t>HANDOVER SUCCESS</w:t>
      </w:r>
      <w:r w:rsidR="008745B2">
        <w:rPr>
          <w:b/>
          <w:u w:val="single"/>
          <w:lang w:val="en-US" w:eastAsia="zh-CN"/>
        </w:rPr>
        <w:t xml:space="preserve"> message to source CU</w:t>
      </w:r>
    </w:p>
    <w:p w14:paraId="60BE0AC5" w14:textId="0E85174D" w:rsidR="00A03AF4" w:rsidRDefault="008745B2" w:rsidP="009A6901">
      <w:pPr>
        <w:rPr>
          <w:lang w:val="en-US" w:eastAsia="zh-CN"/>
        </w:rPr>
      </w:pPr>
      <w:r w:rsidRPr="008745B2">
        <w:rPr>
          <w:lang w:val="en-US" w:eastAsia="zh-CN"/>
        </w:rPr>
        <w:t xml:space="preserve">For the same reason, i.e., in case of intra-frequency DAPS HO, </w:t>
      </w:r>
      <w:r w:rsidR="00A03AF4" w:rsidRPr="00A03AF4">
        <w:rPr>
          <w:lang w:val="en-US" w:eastAsia="zh-CN"/>
        </w:rPr>
        <w:t>powerCoordination</w:t>
      </w:r>
      <w:r w:rsidR="00A03AF4">
        <w:rPr>
          <w:lang w:val="en-US" w:eastAsia="zh-CN"/>
        </w:rPr>
        <w:t xml:space="preserve"> is also not included by UE context modification request message</w:t>
      </w:r>
      <w:r w:rsidR="007A7DE4">
        <w:rPr>
          <w:lang w:val="en-US" w:eastAsia="zh-CN"/>
        </w:rPr>
        <w:t xml:space="preserve"> from </w:t>
      </w:r>
      <w:r w:rsidR="008E2175">
        <w:rPr>
          <w:lang w:val="en-US" w:eastAsia="zh-CN"/>
        </w:rPr>
        <w:t>target</w:t>
      </w:r>
      <w:r w:rsidR="007A7DE4">
        <w:rPr>
          <w:lang w:val="en-US" w:eastAsia="zh-CN"/>
        </w:rPr>
        <w:t xml:space="preserve"> CU to target DU</w:t>
      </w:r>
      <w:r w:rsidR="00A03AF4">
        <w:rPr>
          <w:lang w:val="en-US" w:eastAsia="zh-CN"/>
        </w:rPr>
        <w:t>.</w:t>
      </w:r>
    </w:p>
    <w:p w14:paraId="59072997" w14:textId="65CE18B8" w:rsidR="008745B2" w:rsidRDefault="00A03AF4" w:rsidP="009A6901">
      <w:pPr>
        <w:rPr>
          <w:b/>
          <w:lang w:val="en-US" w:eastAsia="zh-CN"/>
        </w:rPr>
      </w:pPr>
      <w:r w:rsidRPr="00A03AF4">
        <w:rPr>
          <w:b/>
          <w:lang w:val="en-US" w:eastAsia="zh-CN"/>
        </w:rPr>
        <w:t xml:space="preserve">Observation 3:  </w:t>
      </w:r>
      <w:r>
        <w:rPr>
          <w:b/>
          <w:lang w:val="en-US" w:eastAsia="zh-CN"/>
        </w:rPr>
        <w:t>During DAPS HO execution phase, i</w:t>
      </w:r>
      <w:r w:rsidRPr="008F1684">
        <w:rPr>
          <w:b/>
          <w:lang w:val="en-US" w:eastAsia="zh-CN"/>
        </w:rPr>
        <w:t xml:space="preserve">n case of intra-frequency DAPS HO, powerCoordination is not included </w:t>
      </w:r>
      <w:r w:rsidR="00FF2792">
        <w:rPr>
          <w:b/>
          <w:lang w:val="en-US" w:eastAsia="zh-CN"/>
        </w:rPr>
        <w:t>in</w:t>
      </w:r>
      <w:r>
        <w:rPr>
          <w:b/>
          <w:lang w:val="en-US" w:eastAsia="zh-CN"/>
        </w:rPr>
        <w:t xml:space="preserve"> </w:t>
      </w:r>
      <w:r w:rsidR="007A7DE4">
        <w:rPr>
          <w:b/>
          <w:lang w:val="en-US" w:eastAsia="zh-CN"/>
        </w:rPr>
        <w:t>UE CONTEXT MODIFICATION REQUEST</w:t>
      </w:r>
      <w:r>
        <w:rPr>
          <w:b/>
          <w:lang w:val="en-US" w:eastAsia="zh-CN"/>
        </w:rPr>
        <w:t xml:space="preserve"> message</w:t>
      </w:r>
      <w:r w:rsidRPr="008F1684">
        <w:rPr>
          <w:b/>
          <w:lang w:val="en-US" w:eastAsia="zh-CN"/>
        </w:rPr>
        <w:t xml:space="preserve">, </w:t>
      </w:r>
      <w:r>
        <w:rPr>
          <w:b/>
          <w:lang w:val="en-US" w:eastAsia="zh-CN"/>
        </w:rPr>
        <w:t xml:space="preserve">so that </w:t>
      </w:r>
      <w:r w:rsidRPr="008F1684">
        <w:rPr>
          <w:b/>
          <w:lang w:val="en-US" w:eastAsia="zh-CN"/>
        </w:rPr>
        <w:t>the target DU ca</w:t>
      </w:r>
      <w:r>
        <w:rPr>
          <w:b/>
          <w:lang w:val="en-US" w:eastAsia="zh-CN"/>
        </w:rPr>
        <w:t xml:space="preserve">nnot know DAPS HO </w:t>
      </w:r>
      <w:r w:rsidR="008C65F3">
        <w:rPr>
          <w:b/>
          <w:lang w:val="en-US" w:eastAsia="zh-CN"/>
        </w:rPr>
        <w:t xml:space="preserve">completion </w:t>
      </w:r>
      <w:r>
        <w:rPr>
          <w:b/>
          <w:lang w:val="en-US" w:eastAsia="zh-CN"/>
        </w:rPr>
        <w:t>status.</w:t>
      </w:r>
    </w:p>
    <w:p w14:paraId="0F5245A5" w14:textId="213BC3E0" w:rsidR="00125AD5" w:rsidRPr="00125AD5" w:rsidRDefault="00E33FA3" w:rsidP="00125AD5">
      <w:pPr>
        <w:rPr>
          <w:lang w:val="en-US" w:eastAsia="zh-CN"/>
        </w:rPr>
      </w:pPr>
      <w:r>
        <w:rPr>
          <w:rFonts w:eastAsia="宋体"/>
          <w:b/>
          <w:u w:val="single"/>
          <w:lang w:eastAsia="zh-CN"/>
        </w:rPr>
        <w:t>Question 4</w:t>
      </w:r>
      <w:r w:rsidR="00125AD5" w:rsidRPr="009969F0">
        <w:rPr>
          <w:rFonts w:eastAsia="宋体"/>
          <w:b/>
          <w:u w:val="single"/>
          <w:lang w:eastAsia="zh-CN"/>
        </w:rPr>
        <w:t xml:space="preserve">: </w:t>
      </w:r>
      <w:r w:rsidR="00125AD5">
        <w:rPr>
          <w:rFonts w:eastAsia="宋体"/>
          <w:b/>
          <w:u w:val="single"/>
          <w:lang w:eastAsia="zh-CN"/>
        </w:rPr>
        <w:t xml:space="preserve"> Do you agree with above observation 2 and observation 3 for </w:t>
      </w:r>
      <w:r w:rsidR="00125AD5" w:rsidRPr="00367141">
        <w:rPr>
          <w:rFonts w:eastAsia="宋体"/>
          <w:b/>
          <w:color w:val="FF0000"/>
          <w:u w:val="single"/>
          <w:lang w:eastAsia="zh-CN"/>
        </w:rPr>
        <w:t>Target DU</w:t>
      </w:r>
      <w:r w:rsidR="00125AD5"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125AD5" w14:paraId="509DF29A" w14:textId="77777777" w:rsidTr="007A7DE4">
        <w:tc>
          <w:tcPr>
            <w:tcW w:w="1809" w:type="dxa"/>
            <w:shd w:val="clear" w:color="auto" w:fill="auto"/>
          </w:tcPr>
          <w:p w14:paraId="2328DF95" w14:textId="77777777" w:rsidR="00125AD5" w:rsidRDefault="00125AD5" w:rsidP="00876757">
            <w:pPr>
              <w:rPr>
                <w:b/>
              </w:rPr>
            </w:pPr>
            <w:r>
              <w:rPr>
                <w:b/>
              </w:rPr>
              <w:t>Company</w:t>
            </w:r>
          </w:p>
        </w:tc>
        <w:tc>
          <w:tcPr>
            <w:tcW w:w="1305" w:type="dxa"/>
            <w:shd w:val="clear" w:color="auto" w:fill="auto"/>
          </w:tcPr>
          <w:p w14:paraId="36FFB6C8" w14:textId="68F56B74" w:rsidR="00367141" w:rsidRDefault="00367141" w:rsidP="00876757">
            <w:pPr>
              <w:jc w:val="center"/>
              <w:rPr>
                <w:rFonts w:eastAsia="宋体"/>
                <w:b/>
                <w:lang w:eastAsia="zh-CN"/>
              </w:rPr>
            </w:pPr>
            <w:r>
              <w:rPr>
                <w:rFonts w:eastAsia="宋体" w:hint="eastAsia"/>
                <w:b/>
                <w:lang w:eastAsia="zh-CN"/>
              </w:rPr>
              <w:t>O</w:t>
            </w:r>
            <w:r>
              <w:rPr>
                <w:rFonts w:eastAsia="宋体"/>
                <w:b/>
                <w:lang w:eastAsia="zh-CN"/>
              </w:rPr>
              <w:t>2 and O3</w:t>
            </w:r>
          </w:p>
          <w:p w14:paraId="72161398" w14:textId="77777777" w:rsidR="00125AD5" w:rsidRDefault="00125AD5" w:rsidP="00876757">
            <w:pPr>
              <w:jc w:val="center"/>
              <w:rPr>
                <w:rFonts w:eastAsia="宋体"/>
                <w:b/>
                <w:lang w:eastAsia="zh-CN"/>
              </w:rPr>
            </w:pPr>
            <w:r>
              <w:rPr>
                <w:rFonts w:eastAsia="宋体"/>
                <w:b/>
                <w:lang w:eastAsia="zh-CN"/>
              </w:rPr>
              <w:t>Yes/No</w:t>
            </w:r>
          </w:p>
        </w:tc>
        <w:tc>
          <w:tcPr>
            <w:tcW w:w="6317" w:type="dxa"/>
          </w:tcPr>
          <w:p w14:paraId="53FA9E76" w14:textId="77777777" w:rsidR="00125AD5" w:rsidRDefault="00125AD5" w:rsidP="00876757">
            <w:pPr>
              <w:rPr>
                <w:b/>
                <w:lang w:eastAsia="zh-CN"/>
              </w:rPr>
            </w:pPr>
            <w:r>
              <w:rPr>
                <w:b/>
              </w:rPr>
              <w:t>Comment</w:t>
            </w:r>
          </w:p>
        </w:tc>
      </w:tr>
      <w:tr w:rsidR="00125AD5" w14:paraId="7E1AC2A7" w14:textId="77777777" w:rsidTr="007A7DE4">
        <w:tc>
          <w:tcPr>
            <w:tcW w:w="1809" w:type="dxa"/>
            <w:shd w:val="clear" w:color="auto" w:fill="auto"/>
          </w:tcPr>
          <w:p w14:paraId="5670E0B3" w14:textId="77777777" w:rsidR="00125AD5" w:rsidRDefault="00125AD5" w:rsidP="00876757">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43691C4D" w14:textId="780E6C8F" w:rsidR="00125AD5" w:rsidRDefault="00125AD5" w:rsidP="00876757">
            <w:pPr>
              <w:rPr>
                <w:rFonts w:eastAsia="宋体"/>
                <w:lang w:eastAsia="zh-CN"/>
              </w:rPr>
            </w:pPr>
            <w:r>
              <w:rPr>
                <w:rFonts w:eastAsia="宋体" w:hint="eastAsia"/>
                <w:lang w:eastAsia="zh-CN"/>
              </w:rPr>
              <w:t>Y</w:t>
            </w:r>
            <w:r>
              <w:rPr>
                <w:rFonts w:eastAsia="宋体"/>
                <w:lang w:eastAsia="zh-CN"/>
              </w:rPr>
              <w:t>es</w:t>
            </w:r>
            <w:r w:rsidR="007A7DE4">
              <w:rPr>
                <w:rFonts w:eastAsia="宋体"/>
                <w:lang w:eastAsia="zh-CN"/>
              </w:rPr>
              <w:t xml:space="preserve"> for both</w:t>
            </w:r>
          </w:p>
        </w:tc>
        <w:tc>
          <w:tcPr>
            <w:tcW w:w="6317" w:type="dxa"/>
          </w:tcPr>
          <w:p w14:paraId="326F97AE" w14:textId="77777777" w:rsidR="00125AD5" w:rsidRDefault="00125AD5" w:rsidP="00876757">
            <w:pPr>
              <w:rPr>
                <w:rFonts w:eastAsia="宋体"/>
                <w:lang w:eastAsia="zh-CN"/>
              </w:rPr>
            </w:pPr>
          </w:p>
        </w:tc>
      </w:tr>
      <w:tr w:rsidR="00125AD5" w14:paraId="1A1F1D87" w14:textId="77777777" w:rsidTr="007A7DE4">
        <w:tc>
          <w:tcPr>
            <w:tcW w:w="1809" w:type="dxa"/>
            <w:shd w:val="clear" w:color="auto" w:fill="auto"/>
          </w:tcPr>
          <w:p w14:paraId="63AA75B4" w14:textId="3A6DBDFE" w:rsidR="00125AD5" w:rsidRDefault="0019455E" w:rsidP="00876757">
            <w:pPr>
              <w:rPr>
                <w:rFonts w:eastAsia="宋体"/>
                <w:lang w:eastAsia="zh-CN"/>
              </w:rPr>
            </w:pPr>
            <w:r>
              <w:rPr>
                <w:rFonts w:eastAsia="宋体"/>
                <w:lang w:eastAsia="zh-CN"/>
              </w:rPr>
              <w:t>Qualcomm</w:t>
            </w:r>
          </w:p>
        </w:tc>
        <w:tc>
          <w:tcPr>
            <w:tcW w:w="1305" w:type="dxa"/>
            <w:shd w:val="clear" w:color="auto" w:fill="auto"/>
          </w:tcPr>
          <w:p w14:paraId="1D72701B" w14:textId="14EC2F12" w:rsidR="00125AD5" w:rsidRDefault="0019455E" w:rsidP="00876757">
            <w:pPr>
              <w:rPr>
                <w:rFonts w:eastAsia="宋体"/>
                <w:lang w:eastAsia="zh-CN"/>
              </w:rPr>
            </w:pPr>
            <w:r>
              <w:rPr>
                <w:rFonts w:eastAsia="宋体"/>
                <w:lang w:eastAsia="zh-CN"/>
              </w:rPr>
              <w:t>Yes</w:t>
            </w:r>
          </w:p>
        </w:tc>
        <w:tc>
          <w:tcPr>
            <w:tcW w:w="6317" w:type="dxa"/>
          </w:tcPr>
          <w:p w14:paraId="4A437CFF" w14:textId="77777777" w:rsidR="00125AD5" w:rsidRDefault="00125AD5" w:rsidP="00876757">
            <w:pPr>
              <w:rPr>
                <w:rFonts w:eastAsia="宋体"/>
                <w:lang w:eastAsia="zh-CN"/>
              </w:rPr>
            </w:pPr>
          </w:p>
        </w:tc>
      </w:tr>
      <w:tr w:rsidR="00125AD5" w14:paraId="113B6B9E" w14:textId="77777777" w:rsidTr="007A7DE4">
        <w:tc>
          <w:tcPr>
            <w:tcW w:w="1809" w:type="dxa"/>
            <w:tcBorders>
              <w:top w:val="single" w:sz="4" w:space="0" w:color="auto"/>
              <w:left w:val="single" w:sz="4" w:space="0" w:color="auto"/>
              <w:bottom w:val="single" w:sz="4" w:space="0" w:color="auto"/>
              <w:right w:val="single" w:sz="4" w:space="0" w:color="auto"/>
            </w:tcBorders>
            <w:shd w:val="clear" w:color="auto" w:fill="auto"/>
          </w:tcPr>
          <w:p w14:paraId="36BC842F" w14:textId="604E87E4" w:rsidR="00125AD5" w:rsidRDefault="001A30D9" w:rsidP="00876757">
            <w:pPr>
              <w:rPr>
                <w:rFonts w:eastAsia="宋体"/>
                <w:lang w:eastAsia="zh-CN"/>
              </w:rPr>
            </w:pPr>
            <w:r>
              <w:rPr>
                <w:rFonts w:eastAsia="宋体"/>
                <w:lang w:eastAsia="zh-CN"/>
              </w:rPr>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927C521" w14:textId="3C49FC6C" w:rsidR="00125AD5" w:rsidRDefault="001A30D9" w:rsidP="00876757">
            <w:pPr>
              <w:rPr>
                <w:rFonts w:eastAsia="宋体"/>
                <w:lang w:eastAsia="zh-CN"/>
              </w:rPr>
            </w:pPr>
            <w:r>
              <w:rPr>
                <w:rFonts w:eastAsia="宋体"/>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05C27CD3" w14:textId="3A72346B" w:rsidR="00125AD5" w:rsidRDefault="001A30D9" w:rsidP="00876757">
            <w:pPr>
              <w:rPr>
                <w:rFonts w:eastAsia="宋体"/>
                <w:lang w:eastAsia="zh-CN"/>
              </w:rPr>
            </w:pPr>
            <w:r>
              <w:rPr>
                <w:rFonts w:eastAsia="宋体"/>
                <w:lang w:eastAsia="zh-CN"/>
              </w:rPr>
              <w:t>Not sure… Isn’t the Context Setup alone enough indication for DAPS initiatisation? Regarding completion, the DU knows when the UE disconnects from the source, doesn’t it?</w:t>
            </w:r>
          </w:p>
        </w:tc>
      </w:tr>
      <w:tr w:rsidR="00125AD5" w14:paraId="2A62DD0F" w14:textId="77777777" w:rsidTr="007A7DE4">
        <w:tc>
          <w:tcPr>
            <w:tcW w:w="1809" w:type="dxa"/>
            <w:shd w:val="clear" w:color="auto" w:fill="auto"/>
          </w:tcPr>
          <w:p w14:paraId="2F9C5262" w14:textId="7C5225A5" w:rsidR="00125AD5" w:rsidRDefault="001643F2" w:rsidP="00876757">
            <w:pPr>
              <w:rPr>
                <w:rFonts w:eastAsia="宋体"/>
                <w:lang w:eastAsia="zh-CN"/>
              </w:rPr>
            </w:pPr>
            <w:r>
              <w:rPr>
                <w:rFonts w:eastAsia="宋体"/>
                <w:lang w:eastAsia="zh-CN"/>
              </w:rPr>
              <w:lastRenderedPageBreak/>
              <w:t>Ericsson</w:t>
            </w:r>
          </w:p>
        </w:tc>
        <w:tc>
          <w:tcPr>
            <w:tcW w:w="1305" w:type="dxa"/>
            <w:shd w:val="clear" w:color="auto" w:fill="auto"/>
          </w:tcPr>
          <w:p w14:paraId="1B11461B" w14:textId="29CA4C32" w:rsidR="00125AD5" w:rsidRDefault="00575D12" w:rsidP="00876757">
            <w:pPr>
              <w:rPr>
                <w:rFonts w:eastAsia="宋体"/>
                <w:lang w:eastAsia="zh-CN"/>
              </w:rPr>
            </w:pPr>
            <w:r>
              <w:rPr>
                <w:rFonts w:eastAsia="宋体"/>
                <w:lang w:eastAsia="zh-CN"/>
              </w:rPr>
              <w:t>No</w:t>
            </w:r>
          </w:p>
        </w:tc>
        <w:tc>
          <w:tcPr>
            <w:tcW w:w="6317" w:type="dxa"/>
          </w:tcPr>
          <w:p w14:paraId="00BB3EBF" w14:textId="078A4FEC" w:rsidR="00125AD5" w:rsidRDefault="00575D12" w:rsidP="00876757">
            <w:pPr>
              <w:rPr>
                <w:rFonts w:eastAsia="宋体"/>
                <w:lang w:eastAsia="zh-CN"/>
              </w:rPr>
            </w:pPr>
            <w:r>
              <w:rPr>
                <w:rFonts w:eastAsia="宋体"/>
                <w:lang w:eastAsia="zh-CN"/>
              </w:rPr>
              <w:t>Agree with Nokia</w:t>
            </w:r>
          </w:p>
        </w:tc>
      </w:tr>
      <w:tr w:rsidR="00125AD5" w14:paraId="54CFE0F7" w14:textId="77777777" w:rsidTr="007A7DE4">
        <w:tc>
          <w:tcPr>
            <w:tcW w:w="1809" w:type="dxa"/>
            <w:tcBorders>
              <w:top w:val="single" w:sz="4" w:space="0" w:color="auto"/>
              <w:left w:val="single" w:sz="4" w:space="0" w:color="auto"/>
              <w:bottom w:val="single" w:sz="4" w:space="0" w:color="auto"/>
              <w:right w:val="single" w:sz="4" w:space="0" w:color="auto"/>
            </w:tcBorders>
            <w:shd w:val="clear" w:color="auto" w:fill="auto"/>
          </w:tcPr>
          <w:p w14:paraId="2DC760B8" w14:textId="426B25D3" w:rsidR="00125AD5" w:rsidRDefault="003510B9" w:rsidP="00876757">
            <w:pPr>
              <w:rPr>
                <w:rFonts w:eastAsia="宋体"/>
                <w:lang w:eastAsia="zh-CN"/>
              </w:rPr>
            </w:pPr>
            <w:r>
              <w:rPr>
                <w:rFonts w:eastAsia="宋体" w:hint="eastAsia"/>
                <w:lang w:eastAsia="zh-CN"/>
              </w:rPr>
              <w:t>Huawei</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4D630C5" w14:textId="5F7144F6" w:rsidR="00125AD5" w:rsidRDefault="00946F23" w:rsidP="00876757">
            <w:pPr>
              <w:rPr>
                <w:rFonts w:eastAsia="宋体"/>
                <w:lang w:eastAsia="zh-CN"/>
              </w:rPr>
            </w:pPr>
            <w:r>
              <w:rPr>
                <w:rFonts w:eastAsia="宋体"/>
                <w:lang w:eastAsia="zh-CN"/>
              </w:rPr>
              <w:t>See comments above.</w:t>
            </w:r>
          </w:p>
        </w:tc>
        <w:tc>
          <w:tcPr>
            <w:tcW w:w="6317" w:type="dxa"/>
            <w:tcBorders>
              <w:top w:val="single" w:sz="4" w:space="0" w:color="auto"/>
              <w:left w:val="single" w:sz="4" w:space="0" w:color="auto"/>
              <w:bottom w:val="single" w:sz="4" w:space="0" w:color="auto"/>
              <w:right w:val="single" w:sz="4" w:space="0" w:color="auto"/>
            </w:tcBorders>
          </w:tcPr>
          <w:p w14:paraId="3819E76C" w14:textId="77777777" w:rsidR="00125AD5" w:rsidRDefault="00125AD5" w:rsidP="00876757">
            <w:pPr>
              <w:rPr>
                <w:rFonts w:eastAsia="宋体"/>
                <w:lang w:eastAsia="zh-CN"/>
              </w:rPr>
            </w:pPr>
          </w:p>
        </w:tc>
      </w:tr>
      <w:tr w:rsidR="00125AD5" w14:paraId="42F7B01E" w14:textId="77777777" w:rsidTr="007A7DE4">
        <w:tc>
          <w:tcPr>
            <w:tcW w:w="1809" w:type="dxa"/>
            <w:tcBorders>
              <w:top w:val="single" w:sz="4" w:space="0" w:color="auto"/>
              <w:left w:val="single" w:sz="4" w:space="0" w:color="auto"/>
              <w:bottom w:val="single" w:sz="4" w:space="0" w:color="auto"/>
              <w:right w:val="single" w:sz="4" w:space="0" w:color="auto"/>
            </w:tcBorders>
            <w:shd w:val="clear" w:color="auto" w:fill="auto"/>
          </w:tcPr>
          <w:p w14:paraId="45F64F8D" w14:textId="3F59F2D5" w:rsidR="00125AD5" w:rsidRDefault="00745932" w:rsidP="00876757">
            <w:pPr>
              <w:rPr>
                <w:rFonts w:eastAsia="宋体"/>
                <w:lang w:eastAsia="zh-CN"/>
              </w:rPr>
            </w:pPr>
            <w:r>
              <w:rPr>
                <w:rFonts w:eastAsia="宋体" w:hint="eastAsia"/>
                <w:lang w:eastAsia="zh-CN"/>
              </w:rPr>
              <w:t>CATT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556BCAD" w14:textId="78C5ADDE" w:rsidR="00125AD5" w:rsidRDefault="00745932" w:rsidP="00876757">
            <w:pPr>
              <w:rPr>
                <w:rFonts w:eastAsia="宋体"/>
                <w:lang w:eastAsia="zh-CN"/>
              </w:rPr>
            </w:pPr>
            <w:r>
              <w:rPr>
                <w:rFonts w:eastAsia="宋体" w:hint="eastAsia"/>
                <w:lang w:eastAsia="zh-CN"/>
              </w:rPr>
              <w:t>Yes</w:t>
            </w:r>
          </w:p>
        </w:tc>
        <w:tc>
          <w:tcPr>
            <w:tcW w:w="6317" w:type="dxa"/>
            <w:tcBorders>
              <w:top w:val="single" w:sz="4" w:space="0" w:color="auto"/>
              <w:left w:val="single" w:sz="4" w:space="0" w:color="auto"/>
              <w:bottom w:val="single" w:sz="4" w:space="0" w:color="auto"/>
              <w:right w:val="single" w:sz="4" w:space="0" w:color="auto"/>
            </w:tcBorders>
          </w:tcPr>
          <w:p w14:paraId="3B90F444" w14:textId="77777777" w:rsidR="00125AD5" w:rsidRPr="009F1C57" w:rsidRDefault="00125AD5" w:rsidP="00876757">
            <w:pPr>
              <w:rPr>
                <w:lang w:eastAsia="zh-CN"/>
              </w:rPr>
            </w:pPr>
          </w:p>
        </w:tc>
      </w:tr>
      <w:tr w:rsidR="00125AD5" w14:paraId="1DD565EE" w14:textId="77777777" w:rsidTr="007A7DE4">
        <w:tc>
          <w:tcPr>
            <w:tcW w:w="1809" w:type="dxa"/>
            <w:tcBorders>
              <w:top w:val="single" w:sz="4" w:space="0" w:color="auto"/>
              <w:left w:val="single" w:sz="4" w:space="0" w:color="auto"/>
              <w:bottom w:val="single" w:sz="4" w:space="0" w:color="auto"/>
              <w:right w:val="single" w:sz="4" w:space="0" w:color="auto"/>
            </w:tcBorders>
            <w:shd w:val="clear" w:color="auto" w:fill="auto"/>
          </w:tcPr>
          <w:p w14:paraId="332C3974" w14:textId="77777777" w:rsidR="00125AD5" w:rsidRDefault="00125AD5" w:rsidP="00876757">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2A4E6B7" w14:textId="77777777" w:rsidR="00125AD5" w:rsidRDefault="00125AD5" w:rsidP="00876757">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4B33D093" w14:textId="77777777" w:rsidR="00125AD5" w:rsidRPr="00317A2E" w:rsidRDefault="00125AD5" w:rsidP="00876757">
            <w:pPr>
              <w:pStyle w:val="a9"/>
            </w:pPr>
          </w:p>
        </w:tc>
      </w:tr>
    </w:tbl>
    <w:p w14:paraId="1D8AE22B" w14:textId="77777777" w:rsidR="00125AD5" w:rsidRDefault="00125AD5" w:rsidP="009A6901">
      <w:pPr>
        <w:rPr>
          <w:lang w:val="en-US" w:eastAsia="zh-CN"/>
        </w:rPr>
      </w:pPr>
    </w:p>
    <w:p w14:paraId="2035B02C" w14:textId="77777777" w:rsidR="00876757" w:rsidRPr="00876757" w:rsidRDefault="00876757" w:rsidP="00876757">
      <w:pPr>
        <w:rPr>
          <w:color w:val="0070C0"/>
          <w:lang w:eastAsia="zh-CN"/>
        </w:rPr>
      </w:pPr>
      <w:r w:rsidRPr="00876757">
        <w:rPr>
          <w:rFonts w:hint="eastAsia"/>
          <w:color w:val="0070C0"/>
          <w:lang w:eastAsia="zh-CN"/>
        </w:rPr>
        <w:t>S</w:t>
      </w:r>
      <w:r w:rsidRPr="00876757">
        <w:rPr>
          <w:color w:val="0070C0"/>
          <w:lang w:eastAsia="zh-CN"/>
        </w:rPr>
        <w:t>ummary:</w:t>
      </w:r>
    </w:p>
    <w:p w14:paraId="46B4590F" w14:textId="65F6F52F" w:rsidR="00876757" w:rsidRPr="00876757" w:rsidRDefault="00876757" w:rsidP="00876757">
      <w:pPr>
        <w:rPr>
          <w:color w:val="0070C0"/>
          <w:lang w:eastAsia="zh-CN"/>
        </w:rPr>
      </w:pPr>
      <w:r w:rsidRPr="00876757">
        <w:rPr>
          <w:rFonts w:hint="eastAsia"/>
          <w:color w:val="0070C0"/>
          <w:lang w:eastAsia="zh-CN"/>
        </w:rPr>
        <w:t>Y</w:t>
      </w:r>
      <w:r>
        <w:rPr>
          <w:color w:val="0070C0"/>
          <w:lang w:eastAsia="zh-CN"/>
        </w:rPr>
        <w:t xml:space="preserve">es: (5) ZTE, QC, </w:t>
      </w:r>
      <w:r w:rsidRPr="00876757">
        <w:rPr>
          <w:color w:val="0070C0"/>
          <w:lang w:eastAsia="zh-CN"/>
        </w:rPr>
        <w:t>CATT</w:t>
      </w:r>
    </w:p>
    <w:p w14:paraId="0FC95C75" w14:textId="47E401A1" w:rsidR="00876757" w:rsidRPr="00876757" w:rsidRDefault="00876757" w:rsidP="00876757">
      <w:pPr>
        <w:rPr>
          <w:color w:val="0070C0"/>
          <w:lang w:eastAsia="zh-CN"/>
        </w:rPr>
      </w:pPr>
      <w:r w:rsidRPr="00876757">
        <w:rPr>
          <w:color w:val="0070C0"/>
          <w:lang w:eastAsia="zh-CN"/>
        </w:rPr>
        <w:t>No</w:t>
      </w:r>
      <w:r>
        <w:rPr>
          <w:color w:val="0070C0"/>
          <w:lang w:eastAsia="zh-CN"/>
        </w:rPr>
        <w:t>: (1) Nokia, E///, HW</w:t>
      </w:r>
    </w:p>
    <w:p w14:paraId="3AECBD56" w14:textId="4E066185" w:rsidR="00876757" w:rsidRDefault="00876757" w:rsidP="00876757">
      <w:pPr>
        <w:rPr>
          <w:b/>
          <w:color w:val="0070C0"/>
          <w:lang w:eastAsia="zh-CN"/>
        </w:rPr>
      </w:pPr>
      <w:r>
        <w:rPr>
          <w:b/>
          <w:color w:val="0070C0"/>
          <w:lang w:eastAsia="zh-CN"/>
        </w:rPr>
        <w:t>No consensus on d</w:t>
      </w:r>
      <w:r w:rsidRPr="00876757">
        <w:rPr>
          <w:b/>
          <w:color w:val="0070C0"/>
          <w:lang w:eastAsia="zh-CN"/>
        </w:rPr>
        <w:t>uring DAPS HO preparation phase, in case of intra-frequency DAPS HO, powerCoordination is not included in Handover Preparation Information in UE CONTEXT SETUP REQUEST message, so that the target DU cannot know DAPS HO initiation status.</w:t>
      </w:r>
    </w:p>
    <w:p w14:paraId="21C9A966" w14:textId="39084EDD" w:rsidR="00876757" w:rsidRPr="00876757" w:rsidRDefault="00876757" w:rsidP="00876757">
      <w:pPr>
        <w:rPr>
          <w:b/>
          <w:color w:val="0070C0"/>
          <w:lang w:eastAsia="zh-CN"/>
        </w:rPr>
      </w:pPr>
      <w:r>
        <w:rPr>
          <w:b/>
          <w:color w:val="0070C0"/>
          <w:lang w:eastAsia="zh-CN"/>
        </w:rPr>
        <w:t>No consensus on d</w:t>
      </w:r>
      <w:r w:rsidRPr="00876757">
        <w:rPr>
          <w:b/>
          <w:color w:val="0070C0"/>
          <w:lang w:eastAsia="zh-CN"/>
        </w:rPr>
        <w:t>uring DAPS HO execution phase, in case of intra-frequency DAPS HO, powerCoordination is not included in UE CONTEXT MODIFICATION REQUEST message, so that the target DU cannot know DAPS HO completion status.</w:t>
      </w:r>
    </w:p>
    <w:p w14:paraId="0781F8E2" w14:textId="77777777" w:rsidR="00876757" w:rsidRPr="008745B2" w:rsidRDefault="00876757" w:rsidP="009A6901">
      <w:pPr>
        <w:rPr>
          <w:lang w:val="en-US" w:eastAsia="zh-CN"/>
        </w:rPr>
      </w:pPr>
    </w:p>
    <w:p w14:paraId="12FC519B" w14:textId="3C7D6829" w:rsidR="008745B2" w:rsidRPr="00A03AF4" w:rsidRDefault="00A03AF4" w:rsidP="00A03AF4">
      <w:pPr>
        <w:pStyle w:val="30"/>
        <w:numPr>
          <w:ilvl w:val="2"/>
          <w:numId w:val="29"/>
        </w:numPr>
        <w:rPr>
          <w:lang w:val="en-US" w:eastAsia="zh-CN"/>
        </w:rPr>
      </w:pPr>
      <w:r w:rsidRPr="00A03AF4">
        <w:rPr>
          <w:rFonts w:hint="eastAsia"/>
          <w:lang w:val="en-US" w:eastAsia="zh-CN"/>
        </w:rPr>
        <w:t>S</w:t>
      </w:r>
      <w:r w:rsidRPr="00A03AF4">
        <w:rPr>
          <w:lang w:val="en-US" w:eastAsia="zh-CN"/>
        </w:rPr>
        <w:t>ource node</w:t>
      </w:r>
    </w:p>
    <w:p w14:paraId="61274CD9" w14:textId="4C458409" w:rsidR="00FF2792" w:rsidRPr="00FF2792" w:rsidRDefault="007A7DE4" w:rsidP="00FF2792">
      <w:pPr>
        <w:rPr>
          <w:b/>
          <w:u w:val="single"/>
          <w:lang w:val="en-US" w:eastAsia="zh-CN"/>
        </w:rPr>
      </w:pPr>
      <w:r>
        <w:rPr>
          <w:b/>
          <w:u w:val="single"/>
          <w:lang w:val="en-US" w:eastAsia="zh-CN"/>
        </w:rPr>
        <w:t>DAPS HO preparation phase: U</w:t>
      </w:r>
      <w:r w:rsidR="00FF2792" w:rsidRPr="00FF2792">
        <w:rPr>
          <w:b/>
          <w:u w:val="single"/>
          <w:lang w:val="en-US" w:eastAsia="zh-CN"/>
        </w:rPr>
        <w:t xml:space="preserve">pon reception of Xn: </w:t>
      </w:r>
      <w:r w:rsidR="00FF2792">
        <w:rPr>
          <w:b/>
          <w:u w:val="single"/>
          <w:lang w:val="en-US" w:eastAsia="zh-CN"/>
        </w:rPr>
        <w:t>HANDOVER REQUEST ACK message from target</w:t>
      </w:r>
      <w:r w:rsidR="00FF2792" w:rsidRPr="00FF2792">
        <w:rPr>
          <w:b/>
          <w:u w:val="single"/>
          <w:lang w:val="en-US" w:eastAsia="zh-CN"/>
        </w:rPr>
        <w:t xml:space="preserve"> CU </w:t>
      </w:r>
    </w:p>
    <w:p w14:paraId="0056769F" w14:textId="77777777" w:rsidR="00FF2792" w:rsidRPr="00503691" w:rsidRDefault="00FF2792" w:rsidP="00FF2792">
      <w:pPr>
        <w:overflowPunct w:val="0"/>
        <w:autoSpaceDE w:val="0"/>
        <w:autoSpaceDN w:val="0"/>
        <w:adjustRightInd w:val="0"/>
        <w:textAlignment w:val="baseline"/>
        <w:rPr>
          <w:rFonts w:eastAsia="MS Mincho"/>
          <w:b/>
          <w:lang w:val="fr-FR" w:eastAsia="ja-JP"/>
        </w:rPr>
      </w:pPr>
      <w:r w:rsidRPr="00503691">
        <w:rPr>
          <w:rFonts w:eastAsia="MS Mincho" w:hint="eastAsia"/>
          <w:b/>
          <w:lang w:val="fr-FR" w:eastAsia="ja-JP"/>
        </w:rPr>
        <w:t>S</w:t>
      </w:r>
      <w:r w:rsidRPr="00503691">
        <w:rPr>
          <w:rFonts w:eastAsia="MS Mincho"/>
          <w:b/>
          <w:lang w:val="fr-FR" w:eastAsia="ja-JP"/>
        </w:rPr>
        <w:t xml:space="preserve">ource CU -&gt; Source DU: F1 UE context modification request message </w:t>
      </w:r>
    </w:p>
    <w:p w14:paraId="217EC9B7" w14:textId="11DEBC1B" w:rsidR="00A03AF4" w:rsidRPr="00FF2792" w:rsidRDefault="00FF2792" w:rsidP="00FF2792">
      <w:pPr>
        <w:rPr>
          <w:b/>
          <w:u w:val="single"/>
          <w:lang w:val="en-US" w:eastAsia="zh-CN"/>
        </w:rPr>
      </w:pPr>
      <w:r w:rsidRPr="00732088">
        <w:rPr>
          <w:lang w:val="en-US" w:eastAsia="zh-CN"/>
        </w:rPr>
        <w:t xml:space="preserve">-&gt; </w:t>
      </w:r>
      <w:r>
        <w:rPr>
          <w:lang w:val="en-US" w:eastAsia="zh-CN"/>
        </w:rPr>
        <w:t xml:space="preserve">CU to DU RRC information -&gt; </w:t>
      </w:r>
      <w:r w:rsidRPr="00511562">
        <w:rPr>
          <w:color w:val="FF0000"/>
          <w:lang w:val="en-US" w:eastAsia="zh-CN"/>
        </w:rPr>
        <w:t>ConfigRestrctInfoDAPS</w:t>
      </w:r>
      <w:r>
        <w:rPr>
          <w:color w:val="FF0000"/>
          <w:lang w:val="en-US" w:eastAsia="zh-CN"/>
        </w:rPr>
        <w:t>-</w:t>
      </w:r>
      <w:r>
        <w:rPr>
          <w:rFonts w:hint="eastAsia"/>
          <w:color w:val="FF0000"/>
          <w:lang w:val="en-US" w:eastAsia="zh-CN"/>
        </w:rPr>
        <w:t>&gt;</w:t>
      </w:r>
      <w:r>
        <w:rPr>
          <w:color w:val="FF0000"/>
          <w:lang w:val="en-US" w:eastAsia="zh-CN"/>
        </w:rPr>
        <w:t xml:space="preserve"> </w:t>
      </w:r>
      <w:r w:rsidRPr="00732088">
        <w:rPr>
          <w:color w:val="FF0000"/>
          <w:lang w:val="en-US" w:eastAsia="zh-CN"/>
        </w:rPr>
        <w:t>powerCoordination</w:t>
      </w:r>
      <w:r>
        <w:rPr>
          <w:color w:val="FF0000"/>
          <w:lang w:val="en-US" w:eastAsia="zh-CN"/>
        </w:rPr>
        <w:t xml:space="preserve"> (If Proposal 1 is agreed)</w:t>
      </w:r>
    </w:p>
    <w:p w14:paraId="180D4421" w14:textId="4CA96C88" w:rsidR="00A03AF4" w:rsidRDefault="00FF2792" w:rsidP="009A6901">
      <w:pPr>
        <w:rPr>
          <w:lang w:val="en-US" w:eastAsia="zh-CN"/>
        </w:rPr>
      </w:pPr>
      <w:r w:rsidRPr="00FF2792">
        <w:rPr>
          <w:rFonts w:hint="eastAsia"/>
          <w:lang w:val="en-US" w:eastAsia="zh-CN"/>
        </w:rPr>
        <w:t>H</w:t>
      </w:r>
      <w:r w:rsidRPr="00FF2792">
        <w:rPr>
          <w:lang w:val="en-US" w:eastAsia="zh-CN"/>
        </w:rPr>
        <w:t xml:space="preserve">owever, </w:t>
      </w:r>
      <w:r>
        <w:rPr>
          <w:lang w:val="en-US" w:eastAsia="zh-CN"/>
        </w:rPr>
        <w:t>f</w:t>
      </w:r>
      <w:r w:rsidRPr="00FF2792">
        <w:rPr>
          <w:lang w:val="en-US" w:eastAsia="zh-CN"/>
        </w:rPr>
        <w:t>or the same reason, i.e., in case of intra-frequency DAPS HO, powerCoordination is also not included by UE conte</w:t>
      </w:r>
      <w:r>
        <w:rPr>
          <w:lang w:val="en-US" w:eastAsia="zh-CN"/>
        </w:rPr>
        <w:t>xt modification request message, even the proposal 1 is agreed.</w:t>
      </w:r>
    </w:p>
    <w:p w14:paraId="0A0D4548" w14:textId="49F70A52" w:rsidR="00FF2792" w:rsidRDefault="00FF2792" w:rsidP="00FF2792">
      <w:pPr>
        <w:rPr>
          <w:b/>
          <w:lang w:val="en-US" w:eastAsia="zh-CN"/>
        </w:rPr>
      </w:pPr>
      <w:r w:rsidRPr="008F1684">
        <w:rPr>
          <w:rFonts w:hint="eastAsia"/>
          <w:b/>
          <w:lang w:val="en-US" w:eastAsia="zh-CN"/>
        </w:rPr>
        <w:t>O</w:t>
      </w:r>
      <w:r w:rsidRPr="008F1684">
        <w:rPr>
          <w:b/>
          <w:lang w:val="en-US" w:eastAsia="zh-CN"/>
        </w:rPr>
        <w:t>bservati</w:t>
      </w:r>
      <w:r>
        <w:rPr>
          <w:b/>
          <w:lang w:val="en-US" w:eastAsia="zh-CN"/>
        </w:rPr>
        <w:t>on 4</w:t>
      </w:r>
      <w:r w:rsidRPr="008F1684">
        <w:rPr>
          <w:b/>
          <w:lang w:val="en-US" w:eastAsia="zh-CN"/>
        </w:rPr>
        <w:t xml:space="preserve">: </w:t>
      </w:r>
      <w:r>
        <w:rPr>
          <w:b/>
          <w:lang w:val="en-US" w:eastAsia="zh-CN"/>
        </w:rPr>
        <w:t>During DAPS HO preparation phase, i</w:t>
      </w:r>
      <w:r w:rsidRPr="008F1684">
        <w:rPr>
          <w:b/>
          <w:lang w:val="en-US" w:eastAsia="zh-CN"/>
        </w:rPr>
        <w:t>n case of intra-frequency DAPS HO, powerCoordination is not in</w:t>
      </w:r>
      <w:r>
        <w:rPr>
          <w:b/>
          <w:lang w:val="en-US" w:eastAsia="zh-CN"/>
        </w:rPr>
        <w:t xml:space="preserve">cluded in </w:t>
      </w:r>
      <w:r w:rsidR="00920C0F">
        <w:rPr>
          <w:b/>
          <w:lang w:val="en-US" w:eastAsia="zh-CN"/>
        </w:rPr>
        <w:t xml:space="preserve">UE CONTEXT MODIFICATION REQUEST </w:t>
      </w:r>
      <w:r>
        <w:rPr>
          <w:b/>
          <w:lang w:val="en-US" w:eastAsia="zh-CN"/>
        </w:rPr>
        <w:t>message</w:t>
      </w:r>
      <w:r w:rsidRPr="008F1684">
        <w:rPr>
          <w:b/>
          <w:lang w:val="en-US" w:eastAsia="zh-CN"/>
        </w:rPr>
        <w:t xml:space="preserve">, </w:t>
      </w:r>
      <w:r>
        <w:rPr>
          <w:b/>
          <w:lang w:val="en-US" w:eastAsia="zh-CN"/>
        </w:rPr>
        <w:t xml:space="preserve">so that </w:t>
      </w:r>
      <w:r w:rsidRPr="008F1684">
        <w:rPr>
          <w:b/>
          <w:lang w:val="en-US" w:eastAsia="zh-CN"/>
        </w:rPr>
        <w:t xml:space="preserve">the </w:t>
      </w:r>
      <w:r>
        <w:rPr>
          <w:b/>
          <w:lang w:val="en-US" w:eastAsia="zh-CN"/>
        </w:rPr>
        <w:t>source</w:t>
      </w:r>
      <w:r w:rsidRPr="008F1684">
        <w:rPr>
          <w:b/>
          <w:lang w:val="en-US" w:eastAsia="zh-CN"/>
        </w:rPr>
        <w:t xml:space="preserve"> DU ca</w:t>
      </w:r>
      <w:r>
        <w:rPr>
          <w:b/>
          <w:lang w:val="en-US" w:eastAsia="zh-CN"/>
        </w:rPr>
        <w:t xml:space="preserve">nnot know DAPS HO </w:t>
      </w:r>
      <w:r w:rsidR="00920C0F">
        <w:rPr>
          <w:b/>
          <w:lang w:val="en-US" w:eastAsia="zh-CN"/>
        </w:rPr>
        <w:t xml:space="preserve">initiation </w:t>
      </w:r>
      <w:r>
        <w:rPr>
          <w:b/>
          <w:lang w:val="en-US" w:eastAsia="zh-CN"/>
        </w:rPr>
        <w:t>status.</w:t>
      </w:r>
    </w:p>
    <w:p w14:paraId="763F3C5A" w14:textId="4B5F745F" w:rsidR="00FF2792" w:rsidRDefault="00FF2792" w:rsidP="00FF2792">
      <w:pPr>
        <w:rPr>
          <w:b/>
          <w:u w:val="single"/>
          <w:lang w:val="en-US" w:eastAsia="zh-CN"/>
        </w:rPr>
      </w:pPr>
      <w:r>
        <w:rPr>
          <w:b/>
          <w:u w:val="single"/>
          <w:lang w:val="en-US" w:eastAsia="zh-CN"/>
        </w:rPr>
        <w:t>DAPS HO execution</w:t>
      </w:r>
      <w:r w:rsidRPr="000C6D52">
        <w:rPr>
          <w:b/>
          <w:u w:val="single"/>
          <w:lang w:val="en-US" w:eastAsia="zh-CN"/>
        </w:rPr>
        <w:t xml:space="preserve"> phase</w:t>
      </w:r>
      <w:r w:rsidR="007A7DE4">
        <w:rPr>
          <w:b/>
          <w:u w:val="single"/>
          <w:lang w:val="en-US" w:eastAsia="zh-CN"/>
        </w:rPr>
        <w:t>: U</w:t>
      </w:r>
      <w:r w:rsidR="007A7DE4" w:rsidRPr="00FF2792">
        <w:rPr>
          <w:b/>
          <w:u w:val="single"/>
          <w:lang w:val="en-US" w:eastAsia="zh-CN"/>
        </w:rPr>
        <w:t>pon reception of</w:t>
      </w:r>
      <w:r>
        <w:rPr>
          <w:b/>
          <w:u w:val="single"/>
          <w:lang w:val="en-US" w:eastAsia="zh-CN"/>
        </w:rPr>
        <w:t xml:space="preserve"> Xn: </w:t>
      </w:r>
      <w:r w:rsidR="008E2175" w:rsidRPr="008E2175">
        <w:rPr>
          <w:b/>
          <w:u w:val="single"/>
          <w:lang w:val="en-US" w:eastAsia="zh-CN"/>
        </w:rPr>
        <w:t>UE CONTEXT RELEASE</w:t>
      </w:r>
      <w:r>
        <w:rPr>
          <w:b/>
          <w:u w:val="single"/>
          <w:lang w:val="en-US" w:eastAsia="zh-CN"/>
        </w:rPr>
        <w:t xml:space="preserve"> message to source CU</w:t>
      </w:r>
    </w:p>
    <w:p w14:paraId="1AB57959" w14:textId="65EAF9FF" w:rsidR="00FF2792" w:rsidRDefault="00920C0F" w:rsidP="009A6901">
      <w:pPr>
        <w:rPr>
          <w:lang w:val="en-US" w:eastAsia="zh-CN"/>
        </w:rPr>
      </w:pPr>
      <w:r>
        <w:rPr>
          <w:rFonts w:hint="eastAsia"/>
          <w:lang w:val="en-US" w:eastAsia="zh-CN"/>
        </w:rPr>
        <w:t>I</w:t>
      </w:r>
      <w:r>
        <w:rPr>
          <w:lang w:val="en-US" w:eastAsia="zh-CN"/>
        </w:rPr>
        <w:t>n this phase, the source CU sends UE context release message to source DU, so that source DU knows DAPS HO completion status.</w:t>
      </w:r>
    </w:p>
    <w:p w14:paraId="64ED1C14" w14:textId="44946AA5" w:rsidR="00920C0F" w:rsidRDefault="00920C0F" w:rsidP="00920C0F">
      <w:pPr>
        <w:rPr>
          <w:b/>
          <w:lang w:val="en-US" w:eastAsia="zh-CN"/>
        </w:rPr>
      </w:pPr>
      <w:r w:rsidRPr="008F1684">
        <w:rPr>
          <w:rFonts w:hint="eastAsia"/>
          <w:b/>
          <w:lang w:val="en-US" w:eastAsia="zh-CN"/>
        </w:rPr>
        <w:t>O</w:t>
      </w:r>
      <w:r w:rsidRPr="008F1684">
        <w:rPr>
          <w:b/>
          <w:lang w:val="en-US" w:eastAsia="zh-CN"/>
        </w:rPr>
        <w:t>bservati</w:t>
      </w:r>
      <w:r>
        <w:rPr>
          <w:b/>
          <w:lang w:val="en-US" w:eastAsia="zh-CN"/>
        </w:rPr>
        <w:t>on 5</w:t>
      </w:r>
      <w:r w:rsidRPr="008F1684">
        <w:rPr>
          <w:b/>
          <w:lang w:val="en-US" w:eastAsia="zh-CN"/>
        </w:rPr>
        <w:t xml:space="preserve">: </w:t>
      </w:r>
      <w:r>
        <w:rPr>
          <w:b/>
          <w:lang w:val="en-US" w:eastAsia="zh-CN"/>
        </w:rPr>
        <w:t xml:space="preserve">During DAPS HO execution phase, after receiving </w:t>
      </w:r>
      <w:r w:rsidR="008E2175" w:rsidRPr="008E2175">
        <w:rPr>
          <w:b/>
          <w:lang w:val="en-US" w:eastAsia="zh-CN"/>
        </w:rPr>
        <w:t>UE CONTEXT RELEASE</w:t>
      </w:r>
      <w:r>
        <w:rPr>
          <w:b/>
          <w:lang w:val="en-US" w:eastAsia="zh-CN"/>
        </w:rPr>
        <w:t xml:space="preserve"> message from source CU, source DU know DAPS HO completion status.</w:t>
      </w:r>
    </w:p>
    <w:p w14:paraId="07CBA33A" w14:textId="27746AFB" w:rsidR="00367141" w:rsidRPr="00125AD5" w:rsidRDefault="00E33FA3" w:rsidP="00367141">
      <w:pPr>
        <w:rPr>
          <w:lang w:val="en-US" w:eastAsia="zh-CN"/>
        </w:rPr>
      </w:pPr>
      <w:r>
        <w:rPr>
          <w:rFonts w:eastAsia="宋体"/>
          <w:b/>
          <w:u w:val="single"/>
          <w:lang w:eastAsia="zh-CN"/>
        </w:rPr>
        <w:t>Question 5</w:t>
      </w:r>
      <w:r w:rsidR="00367141" w:rsidRPr="009969F0">
        <w:rPr>
          <w:rFonts w:eastAsia="宋体"/>
          <w:b/>
          <w:u w:val="single"/>
          <w:lang w:eastAsia="zh-CN"/>
        </w:rPr>
        <w:t xml:space="preserve">: </w:t>
      </w:r>
      <w:r w:rsidR="00367141">
        <w:rPr>
          <w:rFonts w:eastAsia="宋体"/>
          <w:b/>
          <w:u w:val="single"/>
          <w:lang w:eastAsia="zh-CN"/>
        </w:rPr>
        <w:t xml:space="preserve"> Do you agree with above observation 4 and observation 5 for</w:t>
      </w:r>
      <w:r w:rsidR="00367141" w:rsidRPr="00367141">
        <w:rPr>
          <w:rFonts w:eastAsia="宋体"/>
          <w:b/>
          <w:color w:val="FF0000"/>
          <w:u w:val="single"/>
          <w:lang w:eastAsia="zh-CN"/>
        </w:rPr>
        <w:t xml:space="preserve"> Source DU</w:t>
      </w:r>
      <w:r w:rsidR="00367141"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367141" w14:paraId="3C453320" w14:textId="77777777" w:rsidTr="008E2175">
        <w:tc>
          <w:tcPr>
            <w:tcW w:w="1809" w:type="dxa"/>
            <w:shd w:val="clear" w:color="auto" w:fill="auto"/>
          </w:tcPr>
          <w:p w14:paraId="117EAA8C" w14:textId="77777777" w:rsidR="00367141" w:rsidRDefault="00367141" w:rsidP="00876757">
            <w:pPr>
              <w:rPr>
                <w:b/>
              </w:rPr>
            </w:pPr>
            <w:r>
              <w:rPr>
                <w:b/>
              </w:rPr>
              <w:t>Company</w:t>
            </w:r>
          </w:p>
        </w:tc>
        <w:tc>
          <w:tcPr>
            <w:tcW w:w="1305" w:type="dxa"/>
            <w:shd w:val="clear" w:color="auto" w:fill="auto"/>
          </w:tcPr>
          <w:p w14:paraId="436166AB" w14:textId="7B7DB965" w:rsidR="00367141" w:rsidRDefault="00367141" w:rsidP="00876757">
            <w:pPr>
              <w:jc w:val="center"/>
              <w:rPr>
                <w:rFonts w:eastAsia="宋体"/>
                <w:b/>
                <w:lang w:eastAsia="zh-CN"/>
              </w:rPr>
            </w:pPr>
            <w:r>
              <w:rPr>
                <w:rFonts w:eastAsia="宋体" w:hint="eastAsia"/>
                <w:b/>
                <w:lang w:eastAsia="zh-CN"/>
              </w:rPr>
              <w:t>O</w:t>
            </w:r>
            <w:r>
              <w:rPr>
                <w:rFonts w:eastAsia="宋体"/>
                <w:b/>
                <w:lang w:eastAsia="zh-CN"/>
              </w:rPr>
              <w:t>4 and O5</w:t>
            </w:r>
          </w:p>
          <w:p w14:paraId="0AAC959A" w14:textId="77777777" w:rsidR="00367141" w:rsidRDefault="00367141" w:rsidP="00876757">
            <w:pPr>
              <w:jc w:val="center"/>
              <w:rPr>
                <w:rFonts w:eastAsia="宋体"/>
                <w:b/>
                <w:lang w:eastAsia="zh-CN"/>
              </w:rPr>
            </w:pPr>
            <w:r>
              <w:rPr>
                <w:rFonts w:eastAsia="宋体"/>
                <w:b/>
                <w:lang w:eastAsia="zh-CN"/>
              </w:rPr>
              <w:t>Yes/No</w:t>
            </w:r>
          </w:p>
        </w:tc>
        <w:tc>
          <w:tcPr>
            <w:tcW w:w="6317" w:type="dxa"/>
          </w:tcPr>
          <w:p w14:paraId="19F3E281" w14:textId="77777777" w:rsidR="00367141" w:rsidRDefault="00367141" w:rsidP="00876757">
            <w:pPr>
              <w:rPr>
                <w:b/>
              </w:rPr>
            </w:pPr>
            <w:r>
              <w:rPr>
                <w:b/>
              </w:rPr>
              <w:t>Comment</w:t>
            </w:r>
          </w:p>
        </w:tc>
      </w:tr>
      <w:tr w:rsidR="00367141" w14:paraId="10B2CB63" w14:textId="77777777" w:rsidTr="008E2175">
        <w:tc>
          <w:tcPr>
            <w:tcW w:w="1809" w:type="dxa"/>
            <w:shd w:val="clear" w:color="auto" w:fill="auto"/>
          </w:tcPr>
          <w:p w14:paraId="45C7184F" w14:textId="77777777" w:rsidR="00367141" w:rsidRDefault="00367141" w:rsidP="00876757">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01FC65B2" w14:textId="04D0C3FE" w:rsidR="00367141" w:rsidRDefault="008E2175" w:rsidP="00876757">
            <w:pPr>
              <w:rPr>
                <w:rFonts w:eastAsia="宋体"/>
                <w:lang w:eastAsia="zh-CN"/>
              </w:rPr>
            </w:pPr>
            <w:r>
              <w:rPr>
                <w:rFonts w:eastAsia="宋体" w:hint="eastAsia"/>
                <w:lang w:eastAsia="zh-CN"/>
              </w:rPr>
              <w:t>Y</w:t>
            </w:r>
            <w:r>
              <w:rPr>
                <w:rFonts w:eastAsia="宋体"/>
                <w:lang w:eastAsia="zh-CN"/>
              </w:rPr>
              <w:t>es for both</w:t>
            </w:r>
          </w:p>
        </w:tc>
        <w:tc>
          <w:tcPr>
            <w:tcW w:w="6317" w:type="dxa"/>
          </w:tcPr>
          <w:p w14:paraId="4AD60CB8" w14:textId="77777777" w:rsidR="00367141" w:rsidRDefault="00367141" w:rsidP="00876757">
            <w:pPr>
              <w:rPr>
                <w:rFonts w:eastAsia="宋体"/>
                <w:lang w:eastAsia="zh-CN"/>
              </w:rPr>
            </w:pPr>
          </w:p>
        </w:tc>
      </w:tr>
      <w:tr w:rsidR="00367141" w14:paraId="698B061A" w14:textId="77777777" w:rsidTr="008E2175">
        <w:tc>
          <w:tcPr>
            <w:tcW w:w="1809" w:type="dxa"/>
            <w:shd w:val="clear" w:color="auto" w:fill="auto"/>
          </w:tcPr>
          <w:p w14:paraId="36314598" w14:textId="51E1075C" w:rsidR="00367141" w:rsidRDefault="0019455E" w:rsidP="00876757">
            <w:pPr>
              <w:rPr>
                <w:rFonts w:eastAsia="宋体"/>
                <w:lang w:eastAsia="zh-CN"/>
              </w:rPr>
            </w:pPr>
            <w:r>
              <w:rPr>
                <w:rFonts w:eastAsia="宋体"/>
                <w:lang w:eastAsia="zh-CN"/>
              </w:rPr>
              <w:t>Qualcomm</w:t>
            </w:r>
          </w:p>
        </w:tc>
        <w:tc>
          <w:tcPr>
            <w:tcW w:w="1305" w:type="dxa"/>
            <w:shd w:val="clear" w:color="auto" w:fill="auto"/>
          </w:tcPr>
          <w:p w14:paraId="1B47ADA4" w14:textId="404C3C0D" w:rsidR="00367141" w:rsidRDefault="0019455E" w:rsidP="00876757">
            <w:pPr>
              <w:rPr>
                <w:rFonts w:eastAsia="宋体"/>
                <w:lang w:eastAsia="zh-CN"/>
              </w:rPr>
            </w:pPr>
            <w:r>
              <w:rPr>
                <w:rFonts w:eastAsia="宋体"/>
                <w:lang w:eastAsia="zh-CN"/>
              </w:rPr>
              <w:t>See Comments</w:t>
            </w:r>
          </w:p>
        </w:tc>
        <w:tc>
          <w:tcPr>
            <w:tcW w:w="6317" w:type="dxa"/>
          </w:tcPr>
          <w:p w14:paraId="4A82E623" w14:textId="77777777" w:rsidR="00367141" w:rsidRDefault="0019455E" w:rsidP="00876757">
            <w:pPr>
              <w:rPr>
                <w:rFonts w:eastAsia="宋体"/>
                <w:lang w:eastAsia="zh-CN"/>
              </w:rPr>
            </w:pPr>
            <w:r>
              <w:rPr>
                <w:rFonts w:eastAsia="宋体"/>
                <w:lang w:eastAsia="zh-CN"/>
              </w:rPr>
              <w:t>O4 – Currently Power co-odination is not sent from source CU to source DU for DAPS HO</w:t>
            </w:r>
          </w:p>
          <w:p w14:paraId="27DD22C1" w14:textId="69214919" w:rsidR="0019455E" w:rsidRDefault="0019455E" w:rsidP="00876757">
            <w:pPr>
              <w:rPr>
                <w:rFonts w:eastAsia="宋体"/>
                <w:lang w:eastAsia="zh-CN"/>
              </w:rPr>
            </w:pPr>
            <w:r>
              <w:rPr>
                <w:rFonts w:eastAsia="宋体"/>
                <w:lang w:eastAsia="zh-CN"/>
              </w:rPr>
              <w:t>O5 - Yes</w:t>
            </w:r>
          </w:p>
        </w:tc>
      </w:tr>
      <w:tr w:rsidR="00367141" w14:paraId="2E825299" w14:textId="77777777" w:rsidTr="008E2175">
        <w:tc>
          <w:tcPr>
            <w:tcW w:w="1809" w:type="dxa"/>
            <w:tcBorders>
              <w:top w:val="single" w:sz="4" w:space="0" w:color="auto"/>
              <w:left w:val="single" w:sz="4" w:space="0" w:color="auto"/>
              <w:bottom w:val="single" w:sz="4" w:space="0" w:color="auto"/>
              <w:right w:val="single" w:sz="4" w:space="0" w:color="auto"/>
            </w:tcBorders>
            <w:shd w:val="clear" w:color="auto" w:fill="auto"/>
          </w:tcPr>
          <w:p w14:paraId="1575F1EF" w14:textId="6EE85EE1" w:rsidR="00367141" w:rsidRDefault="001A30D9" w:rsidP="00876757">
            <w:pPr>
              <w:rPr>
                <w:rFonts w:eastAsia="宋体"/>
                <w:lang w:eastAsia="zh-CN"/>
              </w:rPr>
            </w:pPr>
            <w:r>
              <w:rPr>
                <w:rFonts w:eastAsia="宋体"/>
                <w:lang w:eastAsia="zh-CN"/>
              </w:rPr>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8CF132C" w14:textId="6354D02E" w:rsidR="00367141" w:rsidRDefault="001A30D9" w:rsidP="00876757">
            <w:pPr>
              <w:rPr>
                <w:rFonts w:eastAsia="宋体"/>
                <w:lang w:eastAsia="zh-CN"/>
              </w:rPr>
            </w:pPr>
            <w:r>
              <w:rPr>
                <w:rFonts w:eastAsia="宋体"/>
                <w:lang w:eastAsia="zh-CN"/>
              </w:rPr>
              <w:t>Yes</w:t>
            </w:r>
          </w:p>
        </w:tc>
        <w:tc>
          <w:tcPr>
            <w:tcW w:w="6317" w:type="dxa"/>
            <w:tcBorders>
              <w:top w:val="single" w:sz="4" w:space="0" w:color="auto"/>
              <w:left w:val="single" w:sz="4" w:space="0" w:color="auto"/>
              <w:bottom w:val="single" w:sz="4" w:space="0" w:color="auto"/>
              <w:right w:val="single" w:sz="4" w:space="0" w:color="auto"/>
            </w:tcBorders>
          </w:tcPr>
          <w:p w14:paraId="6B1F6569" w14:textId="77777777" w:rsidR="00367141" w:rsidRDefault="00367141" w:rsidP="00876757">
            <w:pPr>
              <w:rPr>
                <w:rFonts w:eastAsia="宋体"/>
                <w:lang w:eastAsia="zh-CN"/>
              </w:rPr>
            </w:pPr>
          </w:p>
        </w:tc>
      </w:tr>
      <w:tr w:rsidR="00367141" w14:paraId="0ABAAD09" w14:textId="77777777" w:rsidTr="008E2175">
        <w:tc>
          <w:tcPr>
            <w:tcW w:w="1809" w:type="dxa"/>
            <w:shd w:val="clear" w:color="auto" w:fill="auto"/>
          </w:tcPr>
          <w:p w14:paraId="58A78F52" w14:textId="60ABFF15" w:rsidR="00367141" w:rsidRDefault="00046FD9" w:rsidP="00876757">
            <w:pPr>
              <w:rPr>
                <w:rFonts w:eastAsia="宋体"/>
                <w:lang w:eastAsia="zh-CN"/>
              </w:rPr>
            </w:pPr>
            <w:r>
              <w:rPr>
                <w:rFonts w:eastAsia="宋体"/>
                <w:lang w:eastAsia="zh-CN"/>
              </w:rPr>
              <w:lastRenderedPageBreak/>
              <w:t>Ericsson</w:t>
            </w:r>
          </w:p>
        </w:tc>
        <w:tc>
          <w:tcPr>
            <w:tcW w:w="1305" w:type="dxa"/>
            <w:shd w:val="clear" w:color="auto" w:fill="auto"/>
          </w:tcPr>
          <w:p w14:paraId="2F323187" w14:textId="34E5AA8F" w:rsidR="00367141" w:rsidRDefault="00046FD9" w:rsidP="00876757">
            <w:pPr>
              <w:rPr>
                <w:rFonts w:eastAsia="宋体"/>
                <w:lang w:eastAsia="zh-CN"/>
              </w:rPr>
            </w:pPr>
            <w:r>
              <w:rPr>
                <w:rFonts w:eastAsia="宋体"/>
                <w:lang w:eastAsia="zh-CN"/>
              </w:rPr>
              <w:t>Yes</w:t>
            </w:r>
          </w:p>
        </w:tc>
        <w:tc>
          <w:tcPr>
            <w:tcW w:w="6317" w:type="dxa"/>
          </w:tcPr>
          <w:p w14:paraId="33A2E1BC" w14:textId="77777777" w:rsidR="00367141" w:rsidRDefault="00367141" w:rsidP="00876757">
            <w:pPr>
              <w:rPr>
                <w:rFonts w:eastAsia="宋体"/>
                <w:lang w:eastAsia="zh-CN"/>
              </w:rPr>
            </w:pPr>
          </w:p>
        </w:tc>
      </w:tr>
      <w:tr w:rsidR="00367141" w14:paraId="21D8856C" w14:textId="77777777" w:rsidTr="008E2175">
        <w:tc>
          <w:tcPr>
            <w:tcW w:w="1809" w:type="dxa"/>
            <w:tcBorders>
              <w:top w:val="single" w:sz="4" w:space="0" w:color="auto"/>
              <w:left w:val="single" w:sz="4" w:space="0" w:color="auto"/>
              <w:bottom w:val="single" w:sz="4" w:space="0" w:color="auto"/>
              <w:right w:val="single" w:sz="4" w:space="0" w:color="auto"/>
            </w:tcBorders>
            <w:shd w:val="clear" w:color="auto" w:fill="auto"/>
          </w:tcPr>
          <w:p w14:paraId="368CED8A" w14:textId="176F7972" w:rsidR="00367141" w:rsidRDefault="00946F23" w:rsidP="00876757">
            <w:pPr>
              <w:rPr>
                <w:rFonts w:eastAsia="宋体"/>
                <w:lang w:eastAsia="zh-CN"/>
              </w:rPr>
            </w:pPr>
            <w:r>
              <w:rPr>
                <w:rFonts w:eastAsia="宋体" w:hint="eastAsia"/>
                <w:lang w:eastAsia="zh-CN"/>
              </w:rPr>
              <w:t>Huawei</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781949C" w14:textId="2A92C95B" w:rsidR="00367141" w:rsidRDefault="00946F23" w:rsidP="00876757">
            <w:pPr>
              <w:rPr>
                <w:rFonts w:eastAsia="宋体"/>
                <w:lang w:eastAsia="zh-CN"/>
              </w:rPr>
            </w:pPr>
            <w:r>
              <w:rPr>
                <w:rFonts w:eastAsia="宋体" w:hint="eastAsia"/>
                <w:lang w:eastAsia="zh-CN"/>
              </w:rPr>
              <w:t>Yes</w:t>
            </w:r>
          </w:p>
        </w:tc>
        <w:tc>
          <w:tcPr>
            <w:tcW w:w="6317" w:type="dxa"/>
            <w:tcBorders>
              <w:top w:val="single" w:sz="4" w:space="0" w:color="auto"/>
              <w:left w:val="single" w:sz="4" w:space="0" w:color="auto"/>
              <w:bottom w:val="single" w:sz="4" w:space="0" w:color="auto"/>
              <w:right w:val="single" w:sz="4" w:space="0" w:color="auto"/>
            </w:tcBorders>
          </w:tcPr>
          <w:p w14:paraId="212EF778" w14:textId="77777777" w:rsidR="00367141" w:rsidRDefault="00367141" w:rsidP="00876757">
            <w:pPr>
              <w:rPr>
                <w:rFonts w:eastAsia="宋体"/>
                <w:lang w:eastAsia="zh-CN"/>
              </w:rPr>
            </w:pPr>
          </w:p>
        </w:tc>
      </w:tr>
      <w:tr w:rsidR="00367141" w14:paraId="43433714" w14:textId="77777777" w:rsidTr="008E2175">
        <w:tc>
          <w:tcPr>
            <w:tcW w:w="1809" w:type="dxa"/>
            <w:tcBorders>
              <w:top w:val="single" w:sz="4" w:space="0" w:color="auto"/>
              <w:left w:val="single" w:sz="4" w:space="0" w:color="auto"/>
              <w:bottom w:val="single" w:sz="4" w:space="0" w:color="auto"/>
              <w:right w:val="single" w:sz="4" w:space="0" w:color="auto"/>
            </w:tcBorders>
            <w:shd w:val="clear" w:color="auto" w:fill="auto"/>
          </w:tcPr>
          <w:p w14:paraId="0A833703" w14:textId="52AC0B58" w:rsidR="00367141" w:rsidRDefault="00745932" w:rsidP="00876757">
            <w:pPr>
              <w:rPr>
                <w:rFonts w:eastAsia="宋体"/>
                <w:lang w:eastAsia="zh-CN"/>
              </w:rPr>
            </w:pPr>
            <w:r>
              <w:rPr>
                <w:rFonts w:eastAsia="宋体" w:hint="eastAsia"/>
                <w:lang w:eastAsia="zh-CN"/>
              </w:rPr>
              <w:t>CATT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6E21919" w14:textId="2D3C05D0" w:rsidR="00367141" w:rsidRDefault="00745932" w:rsidP="00876757">
            <w:pPr>
              <w:rPr>
                <w:rFonts w:eastAsia="宋体"/>
                <w:lang w:eastAsia="zh-CN"/>
              </w:rPr>
            </w:pPr>
            <w:r>
              <w:rPr>
                <w:rFonts w:eastAsia="宋体" w:hint="eastAsia"/>
                <w:lang w:eastAsia="zh-CN"/>
              </w:rPr>
              <w:t>Yes</w:t>
            </w:r>
          </w:p>
        </w:tc>
        <w:tc>
          <w:tcPr>
            <w:tcW w:w="6317" w:type="dxa"/>
            <w:tcBorders>
              <w:top w:val="single" w:sz="4" w:space="0" w:color="auto"/>
              <w:left w:val="single" w:sz="4" w:space="0" w:color="auto"/>
              <w:bottom w:val="single" w:sz="4" w:space="0" w:color="auto"/>
              <w:right w:val="single" w:sz="4" w:space="0" w:color="auto"/>
            </w:tcBorders>
          </w:tcPr>
          <w:p w14:paraId="0AE9B7F7" w14:textId="77777777" w:rsidR="00367141" w:rsidRPr="009F1C57" w:rsidRDefault="00367141" w:rsidP="00876757">
            <w:pPr>
              <w:rPr>
                <w:lang w:eastAsia="zh-CN"/>
              </w:rPr>
            </w:pPr>
          </w:p>
        </w:tc>
      </w:tr>
      <w:tr w:rsidR="00367141" w14:paraId="1B5A4DF4" w14:textId="77777777" w:rsidTr="008E2175">
        <w:tc>
          <w:tcPr>
            <w:tcW w:w="1809" w:type="dxa"/>
            <w:tcBorders>
              <w:top w:val="single" w:sz="4" w:space="0" w:color="auto"/>
              <w:left w:val="single" w:sz="4" w:space="0" w:color="auto"/>
              <w:bottom w:val="single" w:sz="4" w:space="0" w:color="auto"/>
              <w:right w:val="single" w:sz="4" w:space="0" w:color="auto"/>
            </w:tcBorders>
            <w:shd w:val="clear" w:color="auto" w:fill="auto"/>
          </w:tcPr>
          <w:p w14:paraId="04A4C486" w14:textId="77777777" w:rsidR="00367141" w:rsidRDefault="00367141" w:rsidP="00876757">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013FC61" w14:textId="77777777" w:rsidR="00367141" w:rsidRDefault="00367141" w:rsidP="00876757">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59C5FBD0" w14:textId="77777777" w:rsidR="00367141" w:rsidRPr="00317A2E" w:rsidRDefault="00367141" w:rsidP="00876757">
            <w:pPr>
              <w:pStyle w:val="a9"/>
            </w:pPr>
          </w:p>
        </w:tc>
      </w:tr>
    </w:tbl>
    <w:p w14:paraId="7C8A18B1" w14:textId="77777777" w:rsidR="00920C0F" w:rsidRDefault="00920C0F" w:rsidP="00920C0F">
      <w:pPr>
        <w:rPr>
          <w:lang w:val="en-US" w:eastAsia="zh-CN"/>
        </w:rPr>
      </w:pPr>
    </w:p>
    <w:p w14:paraId="5BB4AC30" w14:textId="77777777" w:rsidR="00876757" w:rsidRPr="00876757" w:rsidRDefault="00876757" w:rsidP="00876757">
      <w:pPr>
        <w:rPr>
          <w:color w:val="0070C0"/>
          <w:lang w:eastAsia="zh-CN"/>
        </w:rPr>
      </w:pPr>
      <w:r w:rsidRPr="00876757">
        <w:rPr>
          <w:rFonts w:hint="eastAsia"/>
          <w:color w:val="0070C0"/>
          <w:lang w:eastAsia="zh-CN"/>
        </w:rPr>
        <w:t>S</w:t>
      </w:r>
      <w:r w:rsidRPr="00876757">
        <w:rPr>
          <w:color w:val="0070C0"/>
          <w:lang w:eastAsia="zh-CN"/>
        </w:rPr>
        <w:t>ummary:</w:t>
      </w:r>
    </w:p>
    <w:p w14:paraId="3D3E9836" w14:textId="7B8E2EF8" w:rsidR="00876757" w:rsidRPr="00876757" w:rsidRDefault="00876757" w:rsidP="00876757">
      <w:pPr>
        <w:rPr>
          <w:color w:val="0070C0"/>
          <w:lang w:eastAsia="zh-CN"/>
        </w:rPr>
      </w:pPr>
      <w:r w:rsidRPr="00876757">
        <w:rPr>
          <w:rFonts w:hint="eastAsia"/>
          <w:color w:val="0070C0"/>
          <w:lang w:eastAsia="zh-CN"/>
        </w:rPr>
        <w:t>Y</w:t>
      </w:r>
      <w:r>
        <w:rPr>
          <w:color w:val="0070C0"/>
          <w:lang w:eastAsia="zh-CN"/>
        </w:rPr>
        <w:t>es: (5) ZTE, Nokia, E///, HW, CATT</w:t>
      </w:r>
    </w:p>
    <w:p w14:paraId="256231A0" w14:textId="7C5C89C7" w:rsidR="00876757" w:rsidRDefault="00876757" w:rsidP="00876757">
      <w:pPr>
        <w:rPr>
          <w:color w:val="0070C0"/>
          <w:lang w:eastAsia="zh-CN"/>
        </w:rPr>
      </w:pPr>
      <w:r w:rsidRPr="00876757">
        <w:rPr>
          <w:color w:val="0070C0"/>
          <w:lang w:eastAsia="zh-CN"/>
        </w:rPr>
        <w:t>No</w:t>
      </w:r>
      <w:r>
        <w:rPr>
          <w:color w:val="0070C0"/>
          <w:lang w:eastAsia="zh-CN"/>
        </w:rPr>
        <w:t>: (1) QC</w:t>
      </w:r>
    </w:p>
    <w:p w14:paraId="051E9C85" w14:textId="474ECECC" w:rsidR="00876757" w:rsidRDefault="00876757" w:rsidP="00876757">
      <w:pPr>
        <w:rPr>
          <w:color w:val="0070C0"/>
          <w:lang w:eastAsia="zh-CN"/>
        </w:rPr>
      </w:pPr>
      <w:r>
        <w:rPr>
          <w:color w:val="0070C0"/>
          <w:lang w:eastAsia="zh-CN"/>
        </w:rPr>
        <w:t xml:space="preserve">Majority companies </w:t>
      </w:r>
      <w:r w:rsidR="00462D7E">
        <w:rPr>
          <w:color w:val="0070C0"/>
          <w:lang w:eastAsia="zh-CN"/>
        </w:rPr>
        <w:t>agree that</w:t>
      </w:r>
    </w:p>
    <w:p w14:paraId="6145AC26" w14:textId="77777777" w:rsidR="00462D7E" w:rsidRPr="00B410E8" w:rsidRDefault="00462D7E" w:rsidP="00462D7E">
      <w:pPr>
        <w:rPr>
          <w:b/>
          <w:color w:val="0070C0"/>
          <w:lang w:val="en-US" w:eastAsia="zh-CN"/>
        </w:rPr>
      </w:pPr>
      <w:r w:rsidRPr="00B410E8">
        <w:rPr>
          <w:b/>
          <w:color w:val="0070C0"/>
          <w:lang w:val="en-US" w:eastAsia="zh-CN"/>
        </w:rPr>
        <w:t>During DAPS HO preparation phase, in case of intra-frequency DAPS HO, powerCoordination is not included in UE CONTEXT MODIFICATION REQUEST message, so that the source DU cannot know DAPS HO initiation status.</w:t>
      </w:r>
    </w:p>
    <w:p w14:paraId="1C00DA58" w14:textId="48EA1B0D" w:rsidR="00462D7E" w:rsidRPr="00B410E8" w:rsidRDefault="00462D7E" w:rsidP="00462D7E">
      <w:pPr>
        <w:rPr>
          <w:b/>
          <w:color w:val="0070C0"/>
          <w:lang w:val="en-US" w:eastAsia="zh-CN"/>
        </w:rPr>
      </w:pPr>
      <w:r w:rsidRPr="00B410E8">
        <w:rPr>
          <w:b/>
          <w:color w:val="0070C0"/>
          <w:lang w:val="en-US" w:eastAsia="zh-CN"/>
        </w:rPr>
        <w:t>During DAPS HO execution phase, after receiving UE CONTEXT RELEASE message from source CU, source DU know DAPS HO completion status.</w:t>
      </w:r>
    </w:p>
    <w:p w14:paraId="004E6CE8" w14:textId="77777777" w:rsidR="00876757" w:rsidRPr="00633776" w:rsidRDefault="00876757" w:rsidP="00920C0F">
      <w:pPr>
        <w:rPr>
          <w:lang w:val="en-US" w:eastAsia="zh-CN"/>
        </w:rPr>
      </w:pPr>
    </w:p>
    <w:p w14:paraId="6517732B" w14:textId="24EED829" w:rsidR="00633776" w:rsidRDefault="00633776" w:rsidP="00633776">
      <w:pPr>
        <w:rPr>
          <w:b/>
          <w:lang w:val="en-US" w:eastAsia="zh-CN"/>
        </w:rPr>
      </w:pPr>
      <w:r>
        <w:rPr>
          <w:lang w:val="en-US" w:eastAsia="zh-CN"/>
        </w:rPr>
        <w:t>C</w:t>
      </w:r>
      <w:r w:rsidRPr="00633776">
        <w:rPr>
          <w:lang w:val="en-US" w:eastAsia="zh-CN"/>
        </w:rPr>
        <w:t>onsidering intra-</w:t>
      </w:r>
      <w:r w:rsidR="008E2175" w:rsidRPr="00633776">
        <w:rPr>
          <w:lang w:val="en-US" w:eastAsia="zh-CN"/>
        </w:rPr>
        <w:t>frequency</w:t>
      </w:r>
      <w:r w:rsidRPr="00633776">
        <w:rPr>
          <w:lang w:val="en-US" w:eastAsia="zh-CN"/>
        </w:rPr>
        <w:t xml:space="preserve"> DAPS HO, because UE is not allowed to share power transmission and reception</w:t>
      </w:r>
      <w:r>
        <w:rPr>
          <w:lang w:val="en-US" w:eastAsia="zh-CN"/>
        </w:rPr>
        <w:t xml:space="preserve"> between source node and target node</w:t>
      </w:r>
      <w:r w:rsidRPr="00633776">
        <w:rPr>
          <w:lang w:val="en-US" w:eastAsia="zh-CN"/>
        </w:rPr>
        <w:t xml:space="preserve">, but UE uses TDM power transmission and reception, </w:t>
      </w:r>
      <w:r>
        <w:rPr>
          <w:lang w:val="en-US" w:eastAsia="zh-CN"/>
        </w:rPr>
        <w:t xml:space="preserve">so that </w:t>
      </w:r>
      <w:r w:rsidRPr="00633776">
        <w:rPr>
          <w:lang w:val="en-US" w:eastAsia="zh-CN"/>
        </w:rPr>
        <w:t>powerCoordination is not sent from source/target CU to source/target DU</w:t>
      </w:r>
      <w:r>
        <w:rPr>
          <w:lang w:val="en-US" w:eastAsia="zh-CN"/>
        </w:rPr>
        <w:t xml:space="preserve">. </w:t>
      </w:r>
      <w:r w:rsidRPr="00633776">
        <w:rPr>
          <w:rFonts w:hint="eastAsia"/>
          <w:lang w:val="en-US" w:eastAsia="zh-CN"/>
        </w:rPr>
        <w:t>B</w:t>
      </w:r>
      <w:r w:rsidRPr="00633776">
        <w:rPr>
          <w:lang w:val="en-US" w:eastAsia="zh-CN"/>
        </w:rPr>
        <w:t>ased on the above observation 2,3,4,5,</w:t>
      </w:r>
      <w:r>
        <w:rPr>
          <w:lang w:val="en-US" w:eastAsia="zh-CN"/>
        </w:rPr>
        <w:t xml:space="preserve"> </w:t>
      </w:r>
      <w:r w:rsidRPr="00633776">
        <w:rPr>
          <w:lang w:val="en-US" w:eastAsia="zh-CN"/>
        </w:rPr>
        <w:t xml:space="preserve">we provide the following proposal. </w:t>
      </w:r>
    </w:p>
    <w:p w14:paraId="398A69BF" w14:textId="664E4E1C" w:rsidR="00633776" w:rsidRDefault="00633776" w:rsidP="00633776">
      <w:pPr>
        <w:rPr>
          <w:b/>
          <w:lang w:val="en-US" w:eastAsia="zh-CN"/>
        </w:rPr>
      </w:pPr>
      <w:r>
        <w:rPr>
          <w:b/>
          <w:lang w:val="en-US" w:eastAsia="zh-CN"/>
        </w:rPr>
        <w:t>Proposal 2: If DAPS configured, DAPS status shall be transmitted from source CU to source DU and from target CU to target DU</w:t>
      </w:r>
      <w:r w:rsidRPr="00C151AD">
        <w:rPr>
          <w:b/>
          <w:lang w:val="en-US" w:eastAsia="zh-CN"/>
        </w:rPr>
        <w:t xml:space="preserve"> by UE context </w:t>
      </w:r>
      <w:r>
        <w:rPr>
          <w:b/>
          <w:lang w:val="en-US" w:eastAsia="zh-CN"/>
        </w:rPr>
        <w:t>Setup/</w:t>
      </w:r>
      <w:r w:rsidRPr="00C151AD">
        <w:rPr>
          <w:b/>
          <w:lang w:val="en-US" w:eastAsia="zh-CN"/>
        </w:rPr>
        <w:t>modification request message</w:t>
      </w:r>
      <w:r>
        <w:rPr>
          <w:b/>
          <w:lang w:val="en-US" w:eastAsia="zh-CN"/>
        </w:rPr>
        <w:t>.</w:t>
      </w:r>
    </w:p>
    <w:p w14:paraId="2E702FE3" w14:textId="48F3E138" w:rsidR="00633776" w:rsidRPr="00125AD5" w:rsidRDefault="00E33FA3" w:rsidP="00633776">
      <w:pPr>
        <w:rPr>
          <w:lang w:val="en-US" w:eastAsia="zh-CN"/>
        </w:rPr>
      </w:pPr>
      <w:r>
        <w:rPr>
          <w:rFonts w:eastAsia="宋体"/>
          <w:b/>
          <w:u w:val="single"/>
          <w:lang w:eastAsia="zh-CN"/>
        </w:rPr>
        <w:t>Question 6</w:t>
      </w:r>
      <w:r w:rsidR="00633776" w:rsidRPr="009969F0">
        <w:rPr>
          <w:rFonts w:eastAsia="宋体"/>
          <w:b/>
          <w:u w:val="single"/>
          <w:lang w:eastAsia="zh-CN"/>
        </w:rPr>
        <w:t xml:space="preserve">: </w:t>
      </w:r>
      <w:r w:rsidR="00633776">
        <w:rPr>
          <w:rFonts w:eastAsia="宋体"/>
          <w:b/>
          <w:u w:val="single"/>
          <w:lang w:eastAsia="zh-CN"/>
        </w:rPr>
        <w:t xml:space="preserve"> Do you agree with above proposal 2</w:t>
      </w:r>
      <w:r w:rsidR="00633776"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633776" w14:paraId="018F8445" w14:textId="77777777" w:rsidTr="00876757">
        <w:tc>
          <w:tcPr>
            <w:tcW w:w="1809" w:type="dxa"/>
            <w:shd w:val="clear" w:color="auto" w:fill="auto"/>
          </w:tcPr>
          <w:p w14:paraId="20E9E95D" w14:textId="77777777" w:rsidR="00633776" w:rsidRDefault="00633776" w:rsidP="00876757">
            <w:pPr>
              <w:rPr>
                <w:b/>
              </w:rPr>
            </w:pPr>
            <w:r>
              <w:rPr>
                <w:b/>
              </w:rPr>
              <w:t>Company</w:t>
            </w:r>
          </w:p>
        </w:tc>
        <w:tc>
          <w:tcPr>
            <w:tcW w:w="1163" w:type="dxa"/>
            <w:shd w:val="clear" w:color="auto" w:fill="auto"/>
          </w:tcPr>
          <w:p w14:paraId="4AB3C0B5" w14:textId="77777777" w:rsidR="00633776" w:rsidRDefault="00633776" w:rsidP="00876757">
            <w:pPr>
              <w:jc w:val="center"/>
              <w:rPr>
                <w:rFonts w:eastAsia="宋体"/>
                <w:b/>
                <w:lang w:eastAsia="zh-CN"/>
              </w:rPr>
            </w:pPr>
            <w:r>
              <w:rPr>
                <w:rFonts w:eastAsia="宋体"/>
                <w:b/>
                <w:lang w:eastAsia="zh-CN"/>
              </w:rPr>
              <w:t>Yes/No</w:t>
            </w:r>
          </w:p>
        </w:tc>
        <w:tc>
          <w:tcPr>
            <w:tcW w:w="6459" w:type="dxa"/>
          </w:tcPr>
          <w:p w14:paraId="6CF4ACA1" w14:textId="77777777" w:rsidR="00633776" w:rsidRDefault="00633776" w:rsidP="00876757">
            <w:pPr>
              <w:rPr>
                <w:b/>
              </w:rPr>
            </w:pPr>
            <w:r>
              <w:rPr>
                <w:b/>
              </w:rPr>
              <w:t>Comment</w:t>
            </w:r>
          </w:p>
        </w:tc>
      </w:tr>
      <w:tr w:rsidR="00633776" w14:paraId="49732C32" w14:textId="77777777" w:rsidTr="00876757">
        <w:tc>
          <w:tcPr>
            <w:tcW w:w="1809" w:type="dxa"/>
            <w:shd w:val="clear" w:color="auto" w:fill="auto"/>
          </w:tcPr>
          <w:p w14:paraId="79D1EE34" w14:textId="77777777" w:rsidR="00633776" w:rsidRDefault="00633776" w:rsidP="00876757">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05AC485E" w14:textId="77777777" w:rsidR="00633776" w:rsidRDefault="00633776" w:rsidP="00876757">
            <w:pPr>
              <w:rPr>
                <w:rFonts w:eastAsia="宋体"/>
                <w:lang w:eastAsia="zh-CN"/>
              </w:rPr>
            </w:pPr>
            <w:r>
              <w:rPr>
                <w:rFonts w:eastAsia="宋体" w:hint="eastAsia"/>
                <w:lang w:eastAsia="zh-CN"/>
              </w:rPr>
              <w:t>Y</w:t>
            </w:r>
            <w:r>
              <w:rPr>
                <w:rFonts w:eastAsia="宋体"/>
                <w:lang w:eastAsia="zh-CN"/>
              </w:rPr>
              <w:t>es</w:t>
            </w:r>
          </w:p>
        </w:tc>
        <w:tc>
          <w:tcPr>
            <w:tcW w:w="6459" w:type="dxa"/>
          </w:tcPr>
          <w:p w14:paraId="3D60E663" w14:textId="77777777" w:rsidR="00633776" w:rsidRDefault="00633776" w:rsidP="00876757">
            <w:pPr>
              <w:rPr>
                <w:rFonts w:eastAsia="宋体"/>
                <w:lang w:eastAsia="zh-CN"/>
              </w:rPr>
            </w:pPr>
          </w:p>
        </w:tc>
      </w:tr>
      <w:tr w:rsidR="00633776" w14:paraId="5061F23D" w14:textId="77777777" w:rsidTr="00876757">
        <w:tc>
          <w:tcPr>
            <w:tcW w:w="1809" w:type="dxa"/>
            <w:shd w:val="clear" w:color="auto" w:fill="auto"/>
          </w:tcPr>
          <w:p w14:paraId="627357E6" w14:textId="7EBD8951" w:rsidR="00633776" w:rsidRDefault="0019455E" w:rsidP="00876757">
            <w:pPr>
              <w:rPr>
                <w:rFonts w:eastAsia="宋体"/>
                <w:lang w:eastAsia="zh-CN"/>
              </w:rPr>
            </w:pPr>
            <w:r>
              <w:rPr>
                <w:rFonts w:eastAsia="宋体"/>
                <w:lang w:eastAsia="zh-CN"/>
              </w:rPr>
              <w:t>Qualcomm</w:t>
            </w:r>
          </w:p>
        </w:tc>
        <w:tc>
          <w:tcPr>
            <w:tcW w:w="1163" w:type="dxa"/>
            <w:shd w:val="clear" w:color="auto" w:fill="auto"/>
          </w:tcPr>
          <w:p w14:paraId="7DFFF54F" w14:textId="78634FDD" w:rsidR="00633776" w:rsidRDefault="0019455E" w:rsidP="00876757">
            <w:pPr>
              <w:rPr>
                <w:rFonts w:eastAsia="宋体"/>
                <w:lang w:eastAsia="zh-CN"/>
              </w:rPr>
            </w:pPr>
            <w:r>
              <w:rPr>
                <w:rFonts w:eastAsia="宋体"/>
                <w:lang w:eastAsia="zh-CN"/>
              </w:rPr>
              <w:t>See Comments</w:t>
            </w:r>
          </w:p>
        </w:tc>
        <w:tc>
          <w:tcPr>
            <w:tcW w:w="6459" w:type="dxa"/>
          </w:tcPr>
          <w:p w14:paraId="5F72C0F9" w14:textId="1F61BCA3" w:rsidR="00633776" w:rsidRDefault="0019455E" w:rsidP="00876757">
            <w:pPr>
              <w:rPr>
                <w:rFonts w:eastAsia="宋体"/>
                <w:lang w:eastAsia="zh-CN"/>
              </w:rPr>
            </w:pPr>
            <w:r>
              <w:rPr>
                <w:rFonts w:eastAsia="宋体"/>
                <w:lang w:eastAsia="zh-CN"/>
              </w:rPr>
              <w:t>We agree that the DAPS status should be notified to DU. But via which message needs to be discussed based on our comments in Q1</w:t>
            </w:r>
          </w:p>
        </w:tc>
      </w:tr>
      <w:tr w:rsidR="00633776" w14:paraId="73A257DB"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5896E992" w14:textId="384B7169" w:rsidR="00633776" w:rsidRDefault="00880EED" w:rsidP="00876757">
            <w:pPr>
              <w:rPr>
                <w:rFonts w:eastAsia="宋体"/>
                <w:lang w:eastAsia="zh-CN"/>
              </w:rPr>
            </w:pPr>
            <w:r>
              <w:rPr>
                <w:rFonts w:eastAsia="宋体"/>
                <w:lang w:eastAsia="zh-CN"/>
              </w:rPr>
              <w:t>Nokia</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08B76F5" w14:textId="414AAB4D" w:rsidR="00633776" w:rsidRDefault="00880EED" w:rsidP="00876757">
            <w:pPr>
              <w:rPr>
                <w:rFonts w:eastAsia="宋体"/>
                <w:lang w:eastAsia="zh-CN"/>
              </w:rPr>
            </w:pPr>
            <w:r>
              <w:rPr>
                <w:rFonts w:eastAsia="宋体"/>
                <w:lang w:eastAsia="zh-CN"/>
              </w:rPr>
              <w:t>?</w:t>
            </w:r>
          </w:p>
        </w:tc>
        <w:tc>
          <w:tcPr>
            <w:tcW w:w="6459" w:type="dxa"/>
            <w:tcBorders>
              <w:top w:val="single" w:sz="4" w:space="0" w:color="auto"/>
              <w:left w:val="single" w:sz="4" w:space="0" w:color="auto"/>
              <w:bottom w:val="single" w:sz="4" w:space="0" w:color="auto"/>
              <w:right w:val="single" w:sz="4" w:space="0" w:color="auto"/>
            </w:tcBorders>
          </w:tcPr>
          <w:p w14:paraId="715F6493" w14:textId="0F0DC332" w:rsidR="00633776" w:rsidRDefault="00880EED" w:rsidP="00876757">
            <w:pPr>
              <w:rPr>
                <w:rFonts w:eastAsia="宋体"/>
                <w:lang w:eastAsia="zh-CN"/>
              </w:rPr>
            </w:pPr>
            <w:r>
              <w:rPr>
                <w:rFonts w:eastAsia="宋体"/>
                <w:lang w:eastAsia="zh-CN"/>
              </w:rPr>
              <w:t>This is RAN2 problem that I can’t verify right now. It is preferred that RAN2 sends us an LS…</w:t>
            </w:r>
          </w:p>
        </w:tc>
      </w:tr>
      <w:tr w:rsidR="00633776" w14:paraId="49C51EE2" w14:textId="77777777" w:rsidTr="00876757">
        <w:tc>
          <w:tcPr>
            <w:tcW w:w="1809" w:type="dxa"/>
            <w:shd w:val="clear" w:color="auto" w:fill="auto"/>
          </w:tcPr>
          <w:p w14:paraId="36116186" w14:textId="2372A792" w:rsidR="00633776" w:rsidRDefault="00253AFE" w:rsidP="00876757">
            <w:pPr>
              <w:rPr>
                <w:rFonts w:eastAsia="宋体"/>
                <w:lang w:eastAsia="zh-CN"/>
              </w:rPr>
            </w:pPr>
            <w:r>
              <w:rPr>
                <w:rFonts w:eastAsia="宋体"/>
                <w:lang w:eastAsia="zh-CN"/>
              </w:rPr>
              <w:t>Ericsson</w:t>
            </w:r>
          </w:p>
        </w:tc>
        <w:tc>
          <w:tcPr>
            <w:tcW w:w="1163" w:type="dxa"/>
            <w:shd w:val="clear" w:color="auto" w:fill="auto"/>
          </w:tcPr>
          <w:p w14:paraId="53D719FC" w14:textId="2C997562" w:rsidR="00633776" w:rsidRDefault="00253AFE" w:rsidP="00876757">
            <w:pPr>
              <w:rPr>
                <w:rFonts w:eastAsia="宋体"/>
                <w:lang w:eastAsia="zh-CN"/>
              </w:rPr>
            </w:pPr>
            <w:r>
              <w:rPr>
                <w:rFonts w:eastAsia="宋体"/>
                <w:lang w:eastAsia="zh-CN"/>
              </w:rPr>
              <w:t>No</w:t>
            </w:r>
          </w:p>
        </w:tc>
        <w:tc>
          <w:tcPr>
            <w:tcW w:w="6459" w:type="dxa"/>
          </w:tcPr>
          <w:p w14:paraId="7E0CBD3F" w14:textId="73B60B65" w:rsidR="00633776" w:rsidRDefault="00A421CC" w:rsidP="00876757">
            <w:pPr>
              <w:rPr>
                <w:rFonts w:eastAsia="宋体"/>
                <w:lang w:eastAsia="zh-CN"/>
              </w:rPr>
            </w:pPr>
            <w:r>
              <w:rPr>
                <w:rFonts w:eastAsia="宋体"/>
                <w:lang w:eastAsia="zh-CN"/>
              </w:rPr>
              <w:t xml:space="preserve">DAPS completion </w:t>
            </w:r>
            <w:r w:rsidR="00486A85">
              <w:rPr>
                <w:rFonts w:eastAsia="宋体"/>
                <w:lang w:eastAsia="zh-CN"/>
              </w:rPr>
              <w:t xml:space="preserve">can already be detected by source and target UE. </w:t>
            </w:r>
            <w:r w:rsidR="00A247EB">
              <w:rPr>
                <w:rFonts w:eastAsia="宋体"/>
                <w:lang w:eastAsia="zh-CN"/>
              </w:rPr>
              <w:t>DAPS initialisation is for sure known at target DU</w:t>
            </w:r>
            <w:r w:rsidR="002509D4">
              <w:rPr>
                <w:rFonts w:eastAsia="宋体"/>
                <w:lang w:eastAsia="zh-CN"/>
              </w:rPr>
              <w:t xml:space="preserve">, but questionable for source DU in case of intra-freq DAPS HO. But the use-case and the need for source DU to know </w:t>
            </w:r>
            <w:r w:rsidR="00593A77">
              <w:rPr>
                <w:rFonts w:eastAsia="宋体"/>
                <w:lang w:eastAsia="zh-CN"/>
              </w:rPr>
              <w:t xml:space="preserve">this information </w:t>
            </w:r>
            <w:r w:rsidR="00E73D8C">
              <w:rPr>
                <w:rFonts w:eastAsia="宋体"/>
                <w:lang w:eastAsia="zh-CN"/>
              </w:rPr>
              <w:t>are</w:t>
            </w:r>
            <w:r w:rsidR="00593A77">
              <w:rPr>
                <w:rFonts w:eastAsia="宋体"/>
                <w:lang w:eastAsia="zh-CN"/>
              </w:rPr>
              <w:t xml:space="preserve"> </w:t>
            </w:r>
            <w:r w:rsidR="00E73D8C">
              <w:rPr>
                <w:rFonts w:eastAsia="宋体"/>
                <w:lang w:eastAsia="zh-CN"/>
              </w:rPr>
              <w:t>unproven</w:t>
            </w:r>
            <w:r w:rsidR="00593A77">
              <w:rPr>
                <w:rFonts w:eastAsia="宋体"/>
                <w:lang w:eastAsia="zh-CN"/>
              </w:rPr>
              <w:t xml:space="preserve"> </w:t>
            </w:r>
          </w:p>
        </w:tc>
      </w:tr>
      <w:tr w:rsidR="00633776" w14:paraId="49A0044B"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2A3EADD4" w14:textId="06A6494C" w:rsidR="00633776" w:rsidRDefault="002436F8" w:rsidP="00876757">
            <w:pPr>
              <w:rPr>
                <w:rFonts w:eastAsia="宋体"/>
                <w:lang w:eastAsia="zh-CN"/>
              </w:rPr>
            </w:pPr>
            <w:r>
              <w:rPr>
                <w:rFonts w:eastAsia="宋体" w:hint="eastAsia"/>
                <w:lang w:eastAsia="zh-CN"/>
              </w:rPr>
              <w:t>Huawei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19F5CCE" w14:textId="34568C20" w:rsidR="00633776" w:rsidRDefault="002436F8" w:rsidP="00876757">
            <w:pPr>
              <w:rPr>
                <w:rFonts w:eastAsia="宋体"/>
                <w:lang w:eastAsia="zh-CN"/>
              </w:rPr>
            </w:pPr>
            <w:r>
              <w:rPr>
                <w:rFonts w:eastAsia="宋体" w:hint="eastAsia"/>
                <w:lang w:eastAsia="zh-CN"/>
              </w:rPr>
              <w:t>Need further check</w:t>
            </w:r>
          </w:p>
        </w:tc>
        <w:tc>
          <w:tcPr>
            <w:tcW w:w="6459" w:type="dxa"/>
            <w:tcBorders>
              <w:top w:val="single" w:sz="4" w:space="0" w:color="auto"/>
              <w:left w:val="single" w:sz="4" w:space="0" w:color="auto"/>
              <w:bottom w:val="single" w:sz="4" w:space="0" w:color="auto"/>
              <w:right w:val="single" w:sz="4" w:space="0" w:color="auto"/>
            </w:tcBorders>
          </w:tcPr>
          <w:p w14:paraId="19B82CEB" w14:textId="4DC36510" w:rsidR="00633776" w:rsidRDefault="002436F8" w:rsidP="00876757">
            <w:pPr>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also think that we need check with other groups.</w:t>
            </w:r>
          </w:p>
        </w:tc>
      </w:tr>
      <w:tr w:rsidR="00633776" w14:paraId="5E4BB4F2"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1AD191AE" w14:textId="162401CF" w:rsidR="00633776" w:rsidRDefault="00633776" w:rsidP="0087675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4CE9148" w14:textId="11EB979C" w:rsidR="00633776" w:rsidRDefault="00633776" w:rsidP="0087675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33A86587" w14:textId="77777777" w:rsidR="00633776" w:rsidRPr="009F1C57" w:rsidRDefault="00633776" w:rsidP="00876757">
            <w:pPr>
              <w:rPr>
                <w:lang w:eastAsia="zh-CN"/>
              </w:rPr>
            </w:pPr>
          </w:p>
        </w:tc>
      </w:tr>
      <w:tr w:rsidR="00633776" w14:paraId="1C10A8D1"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19699E01" w14:textId="77777777" w:rsidR="00633776" w:rsidRDefault="00633776" w:rsidP="0087675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3DF4A09" w14:textId="77777777" w:rsidR="00633776" w:rsidRDefault="00633776" w:rsidP="0087675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2827DB31" w14:textId="77777777" w:rsidR="00633776" w:rsidRPr="00317A2E" w:rsidRDefault="00633776" w:rsidP="00876757">
            <w:pPr>
              <w:pStyle w:val="a9"/>
            </w:pPr>
          </w:p>
        </w:tc>
      </w:tr>
    </w:tbl>
    <w:p w14:paraId="58E22B8C" w14:textId="77777777" w:rsidR="00920C0F" w:rsidRDefault="00920C0F" w:rsidP="00920C0F">
      <w:pPr>
        <w:rPr>
          <w:b/>
          <w:lang w:val="en-US" w:eastAsia="zh-CN"/>
        </w:rPr>
      </w:pPr>
    </w:p>
    <w:p w14:paraId="5DD9F1BD" w14:textId="77777777" w:rsidR="00B410E8" w:rsidRPr="00876757" w:rsidRDefault="00B410E8" w:rsidP="00B410E8">
      <w:pPr>
        <w:rPr>
          <w:color w:val="0070C0"/>
          <w:lang w:eastAsia="zh-CN"/>
        </w:rPr>
      </w:pPr>
      <w:r w:rsidRPr="00876757">
        <w:rPr>
          <w:rFonts w:hint="eastAsia"/>
          <w:color w:val="0070C0"/>
          <w:lang w:eastAsia="zh-CN"/>
        </w:rPr>
        <w:t>S</w:t>
      </w:r>
      <w:r w:rsidRPr="00876757">
        <w:rPr>
          <w:color w:val="0070C0"/>
          <w:lang w:eastAsia="zh-CN"/>
        </w:rPr>
        <w:t>ummary:</w:t>
      </w:r>
    </w:p>
    <w:p w14:paraId="0D1BCAD0" w14:textId="6B32C59C" w:rsidR="00B410E8" w:rsidRPr="00876757" w:rsidRDefault="00B410E8" w:rsidP="00B410E8">
      <w:pPr>
        <w:rPr>
          <w:color w:val="0070C0"/>
          <w:lang w:eastAsia="zh-CN"/>
        </w:rPr>
      </w:pPr>
      <w:r w:rsidRPr="00876757">
        <w:rPr>
          <w:rFonts w:hint="eastAsia"/>
          <w:color w:val="0070C0"/>
          <w:lang w:eastAsia="zh-CN"/>
        </w:rPr>
        <w:t>Y</w:t>
      </w:r>
      <w:r>
        <w:rPr>
          <w:color w:val="0070C0"/>
          <w:lang w:eastAsia="zh-CN"/>
        </w:rPr>
        <w:t>es: (1) ZTE</w:t>
      </w:r>
    </w:p>
    <w:p w14:paraId="7E40374B" w14:textId="3D7F70A7" w:rsidR="00B410E8" w:rsidRDefault="00B410E8" w:rsidP="00B410E8">
      <w:pPr>
        <w:rPr>
          <w:color w:val="0070C0"/>
          <w:lang w:eastAsia="zh-CN"/>
        </w:rPr>
      </w:pPr>
      <w:r w:rsidRPr="00876757">
        <w:rPr>
          <w:color w:val="0070C0"/>
          <w:lang w:eastAsia="zh-CN"/>
        </w:rPr>
        <w:t>No</w:t>
      </w:r>
      <w:r w:rsidR="00B4663A">
        <w:rPr>
          <w:color w:val="0070C0"/>
          <w:lang w:eastAsia="zh-CN"/>
        </w:rPr>
        <w:t>: (1</w:t>
      </w:r>
      <w:r>
        <w:rPr>
          <w:color w:val="0070C0"/>
          <w:lang w:eastAsia="zh-CN"/>
        </w:rPr>
        <w:t xml:space="preserve">) </w:t>
      </w:r>
      <w:r w:rsidR="00B4663A">
        <w:rPr>
          <w:color w:val="0070C0"/>
          <w:lang w:eastAsia="zh-CN"/>
        </w:rPr>
        <w:t xml:space="preserve"> E///</w:t>
      </w:r>
    </w:p>
    <w:p w14:paraId="5D1182DE" w14:textId="425822FD" w:rsidR="00B4663A" w:rsidRDefault="00B4663A" w:rsidP="00B410E8">
      <w:pPr>
        <w:rPr>
          <w:color w:val="0070C0"/>
          <w:lang w:eastAsia="zh-CN"/>
        </w:rPr>
      </w:pPr>
      <w:r>
        <w:rPr>
          <w:color w:val="0070C0"/>
          <w:lang w:eastAsia="zh-CN"/>
        </w:rPr>
        <w:lastRenderedPageBreak/>
        <w:t xml:space="preserve">FFS: </w:t>
      </w:r>
      <w:r w:rsidRPr="00B4663A">
        <w:rPr>
          <w:color w:val="0070C0"/>
          <w:lang w:eastAsia="zh-CN"/>
        </w:rPr>
        <w:t>Nokia, QC. E///, HW</w:t>
      </w:r>
    </w:p>
    <w:p w14:paraId="00963F1F" w14:textId="77777777" w:rsidR="00B410E8" w:rsidRDefault="00B410E8" w:rsidP="00B410E8">
      <w:pPr>
        <w:rPr>
          <w:color w:val="0070C0"/>
          <w:lang w:eastAsia="zh-CN"/>
        </w:rPr>
      </w:pPr>
      <w:r>
        <w:rPr>
          <w:color w:val="0070C0"/>
          <w:lang w:eastAsia="zh-CN"/>
        </w:rPr>
        <w:t>Majority companies agree that</w:t>
      </w:r>
    </w:p>
    <w:p w14:paraId="1315B4BD" w14:textId="79E4429C" w:rsidR="00B410E8" w:rsidRDefault="00B410E8" w:rsidP="00B410E8">
      <w:pPr>
        <w:rPr>
          <w:b/>
          <w:lang w:val="en-US" w:eastAsia="zh-CN"/>
        </w:rPr>
      </w:pPr>
      <w:r>
        <w:rPr>
          <w:b/>
          <w:color w:val="0070C0"/>
          <w:lang w:val="en-US" w:eastAsia="zh-CN"/>
        </w:rPr>
        <w:t>It is FFS that i</w:t>
      </w:r>
      <w:r w:rsidRPr="00B410E8">
        <w:rPr>
          <w:b/>
          <w:color w:val="0070C0"/>
          <w:lang w:val="en-US" w:eastAsia="zh-CN"/>
        </w:rPr>
        <w:t>f DAPS configured, DAPS status shall be transmitted from source CU to source DU and from target CU to target DU by UE context Setup/modification request message.</w:t>
      </w:r>
    </w:p>
    <w:p w14:paraId="42C36A83" w14:textId="77777777" w:rsidR="00B410E8" w:rsidRPr="00633776" w:rsidRDefault="00B410E8" w:rsidP="00920C0F">
      <w:pPr>
        <w:rPr>
          <w:b/>
          <w:lang w:val="en-US" w:eastAsia="zh-CN"/>
        </w:rPr>
      </w:pPr>
    </w:p>
    <w:p w14:paraId="7D3F11F6" w14:textId="393C4C60" w:rsidR="00B47BA0" w:rsidRDefault="00B47BA0" w:rsidP="00B47BA0">
      <w:pPr>
        <w:rPr>
          <w:lang w:eastAsia="zh-CN"/>
        </w:rPr>
      </w:pPr>
      <w:r>
        <w:rPr>
          <w:lang w:eastAsia="zh-CN"/>
        </w:rPr>
        <w:t xml:space="preserve">In proposal 2 is agreed, then in </w:t>
      </w:r>
      <w:r w:rsidRPr="00B0323E">
        <w:rPr>
          <w:lang w:eastAsia="zh-CN"/>
        </w:rPr>
        <w:t>[2] and [3]</w:t>
      </w:r>
      <w:r>
        <w:rPr>
          <w:lang w:eastAsia="zh-CN"/>
        </w:rPr>
        <w:t>, a new IE is added as below.</w:t>
      </w:r>
    </w:p>
    <w:tbl>
      <w:tblPr>
        <w:tblStyle w:val="af8"/>
        <w:tblW w:w="0" w:type="auto"/>
        <w:tblLook w:val="04A0" w:firstRow="1" w:lastRow="0" w:firstColumn="1" w:lastColumn="0" w:noHBand="0" w:noVBand="1"/>
      </w:tblPr>
      <w:tblGrid>
        <w:gridCol w:w="9629"/>
      </w:tblGrid>
      <w:tr w:rsidR="00B47BA0" w14:paraId="72B2F5F0" w14:textId="77777777" w:rsidTr="00876757">
        <w:tc>
          <w:tcPr>
            <w:tcW w:w="9629" w:type="dxa"/>
          </w:tcPr>
          <w:p w14:paraId="6095BEE5" w14:textId="77777777" w:rsidR="00F85F62" w:rsidRPr="00F85F62" w:rsidRDefault="00F85F62" w:rsidP="00F85F62">
            <w:pPr>
              <w:pStyle w:val="4"/>
              <w:outlineLvl w:val="3"/>
              <w:rPr>
                <w:sz w:val="16"/>
                <w:szCs w:val="16"/>
                <w:lang w:eastAsia="zh-CN"/>
              </w:rPr>
            </w:pPr>
            <w:bookmarkStart w:id="31" w:name="_Toc64448772"/>
            <w:bookmarkStart w:id="32" w:name="_Toc66289431"/>
            <w:bookmarkStart w:id="33" w:name="_Toc97910833"/>
            <w:bookmarkStart w:id="34" w:name="_Toc81383288"/>
            <w:bookmarkStart w:id="35" w:name="_Toc99038553"/>
            <w:bookmarkStart w:id="36" w:name="_Toc36556922"/>
            <w:bookmarkStart w:id="37" w:name="_Toc20955873"/>
            <w:bookmarkStart w:id="38" w:name="_Toc29892985"/>
            <w:bookmarkStart w:id="39" w:name="_Toc99730816"/>
            <w:bookmarkStart w:id="40" w:name="_Toc74154544"/>
            <w:bookmarkStart w:id="41" w:name="_Toc45832353"/>
            <w:bookmarkStart w:id="42" w:name="_Toc51763606"/>
            <w:bookmarkStart w:id="43" w:name="_Toc88657921"/>
            <w:r w:rsidRPr="00F85F62">
              <w:rPr>
                <w:sz w:val="16"/>
                <w:szCs w:val="16"/>
              </w:rPr>
              <w:t>9.</w:t>
            </w:r>
            <w:r w:rsidRPr="00F85F62">
              <w:rPr>
                <w:sz w:val="16"/>
                <w:szCs w:val="16"/>
                <w:lang w:eastAsia="zh-CN"/>
              </w:rPr>
              <w:t>2.2.1</w:t>
            </w:r>
            <w:r w:rsidRPr="00F85F62">
              <w:rPr>
                <w:sz w:val="16"/>
                <w:szCs w:val="16"/>
              </w:rPr>
              <w:tab/>
            </w:r>
            <w:r w:rsidRPr="00F85F62">
              <w:rPr>
                <w:sz w:val="16"/>
                <w:szCs w:val="16"/>
                <w:lang w:eastAsia="zh-CN"/>
              </w:rPr>
              <w:t>UE CONTEXT SETUP REQUEST</w:t>
            </w:r>
            <w:bookmarkEnd w:id="31"/>
            <w:bookmarkEnd w:id="32"/>
            <w:bookmarkEnd w:id="33"/>
            <w:bookmarkEnd w:id="34"/>
            <w:bookmarkEnd w:id="35"/>
            <w:bookmarkEnd w:id="36"/>
            <w:bookmarkEnd w:id="37"/>
            <w:bookmarkEnd w:id="38"/>
            <w:bookmarkEnd w:id="39"/>
            <w:bookmarkEnd w:id="40"/>
            <w:bookmarkEnd w:id="41"/>
            <w:bookmarkEnd w:id="42"/>
            <w:bookmarkEnd w:id="43"/>
          </w:p>
          <w:p w14:paraId="6BC945C9" w14:textId="77777777" w:rsidR="00F85F62" w:rsidRPr="00F85F62" w:rsidRDefault="00F85F62" w:rsidP="00F85F62">
            <w:pPr>
              <w:rPr>
                <w:rFonts w:eastAsia="Batang"/>
                <w:sz w:val="16"/>
                <w:szCs w:val="16"/>
              </w:rPr>
            </w:pPr>
            <w:r w:rsidRPr="00F85F62">
              <w:rPr>
                <w:sz w:val="16"/>
                <w:szCs w:val="16"/>
              </w:rPr>
              <w:t>This message is sent by the gNB-CU to request the setup of a UE context.</w:t>
            </w:r>
          </w:p>
          <w:p w14:paraId="23870DC2" w14:textId="77777777" w:rsidR="00F85F62" w:rsidRPr="00503691" w:rsidRDefault="00F85F62" w:rsidP="00F85F62">
            <w:pPr>
              <w:rPr>
                <w:sz w:val="16"/>
                <w:szCs w:val="16"/>
                <w:lang w:val="fr-FR" w:eastAsia="zh-CN"/>
              </w:rPr>
            </w:pPr>
            <w:r w:rsidRPr="00503691">
              <w:rPr>
                <w:sz w:val="16"/>
                <w:szCs w:val="16"/>
                <w:lang w:val="fr-FR"/>
              </w:rPr>
              <w:t xml:space="preserve">Direction: gNB-CU </w:t>
            </w:r>
            <w:r w:rsidRPr="00F85F62">
              <w:rPr>
                <w:sz w:val="16"/>
                <w:szCs w:val="16"/>
              </w:rPr>
              <w:sym w:font="Symbol" w:char="F0AE"/>
            </w:r>
            <w:r w:rsidRPr="00503691">
              <w:rPr>
                <w:sz w:val="16"/>
                <w:szCs w:val="16"/>
                <w:lang w:val="fr-FR"/>
              </w:rPr>
              <w:t xml:space="preserve"> gNB-DU.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1056"/>
              <w:gridCol w:w="981"/>
              <w:gridCol w:w="2021"/>
              <w:gridCol w:w="1415"/>
              <w:gridCol w:w="1054"/>
              <w:gridCol w:w="1045"/>
            </w:tblGrid>
            <w:tr w:rsidR="00F85F62" w:rsidRPr="00F85F62" w14:paraId="0C54C992" w14:textId="77777777" w:rsidTr="00C13647">
              <w:trPr>
                <w:tblHeader/>
              </w:trPr>
              <w:tc>
                <w:tcPr>
                  <w:tcW w:w="992" w:type="pct"/>
                </w:tcPr>
                <w:p w14:paraId="0F2787F2" w14:textId="77777777" w:rsidR="00F85F62" w:rsidRPr="00F85F62" w:rsidRDefault="00F85F62" w:rsidP="00F85F62">
                  <w:pPr>
                    <w:pStyle w:val="TAH"/>
                    <w:rPr>
                      <w:sz w:val="16"/>
                      <w:szCs w:val="16"/>
                    </w:rPr>
                  </w:pPr>
                  <w:r w:rsidRPr="00F85F62">
                    <w:rPr>
                      <w:sz w:val="16"/>
                      <w:szCs w:val="16"/>
                    </w:rPr>
                    <w:t>IE/Group Name</w:t>
                  </w:r>
                </w:p>
              </w:tc>
              <w:tc>
                <w:tcPr>
                  <w:tcW w:w="580" w:type="pct"/>
                </w:tcPr>
                <w:p w14:paraId="7A9718CA" w14:textId="77777777" w:rsidR="00F85F62" w:rsidRPr="00F85F62" w:rsidRDefault="00F85F62" w:rsidP="00F85F62">
                  <w:pPr>
                    <w:pStyle w:val="TAH"/>
                    <w:rPr>
                      <w:sz w:val="16"/>
                      <w:szCs w:val="16"/>
                    </w:rPr>
                  </w:pPr>
                  <w:r w:rsidRPr="00F85F62">
                    <w:rPr>
                      <w:sz w:val="16"/>
                      <w:szCs w:val="16"/>
                    </w:rPr>
                    <w:t>Presence</w:t>
                  </w:r>
                </w:p>
              </w:tc>
              <w:tc>
                <w:tcPr>
                  <w:tcW w:w="540" w:type="pct"/>
                </w:tcPr>
                <w:p w14:paraId="119F0156" w14:textId="77777777" w:rsidR="00F85F62" w:rsidRPr="00F85F62" w:rsidRDefault="00F85F62" w:rsidP="00F85F62">
                  <w:pPr>
                    <w:pStyle w:val="TAH"/>
                    <w:rPr>
                      <w:sz w:val="16"/>
                      <w:szCs w:val="16"/>
                    </w:rPr>
                  </w:pPr>
                  <w:r w:rsidRPr="00F85F62">
                    <w:rPr>
                      <w:sz w:val="16"/>
                      <w:szCs w:val="16"/>
                    </w:rPr>
                    <w:t>Range</w:t>
                  </w:r>
                </w:p>
              </w:tc>
              <w:tc>
                <w:tcPr>
                  <w:tcW w:w="964" w:type="pct"/>
                </w:tcPr>
                <w:p w14:paraId="1C02EEC6" w14:textId="77777777" w:rsidR="00F85F62" w:rsidRPr="00F85F62" w:rsidRDefault="00F85F62" w:rsidP="00F85F62">
                  <w:pPr>
                    <w:pStyle w:val="TAH"/>
                    <w:rPr>
                      <w:sz w:val="16"/>
                      <w:szCs w:val="16"/>
                    </w:rPr>
                  </w:pPr>
                  <w:r w:rsidRPr="00F85F62">
                    <w:rPr>
                      <w:sz w:val="16"/>
                      <w:szCs w:val="16"/>
                    </w:rPr>
                    <w:t>IE type and reference</w:t>
                  </w:r>
                </w:p>
              </w:tc>
              <w:tc>
                <w:tcPr>
                  <w:tcW w:w="771" w:type="pct"/>
                </w:tcPr>
                <w:p w14:paraId="378EF40D" w14:textId="77777777" w:rsidR="00F85F62" w:rsidRPr="00F85F62" w:rsidRDefault="00F85F62" w:rsidP="00F85F62">
                  <w:pPr>
                    <w:pStyle w:val="TAH"/>
                    <w:rPr>
                      <w:sz w:val="16"/>
                      <w:szCs w:val="16"/>
                    </w:rPr>
                  </w:pPr>
                  <w:r w:rsidRPr="00F85F62">
                    <w:rPr>
                      <w:sz w:val="16"/>
                      <w:szCs w:val="16"/>
                    </w:rPr>
                    <w:t>Semantics description</w:t>
                  </w:r>
                </w:p>
              </w:tc>
              <w:tc>
                <w:tcPr>
                  <w:tcW w:w="579" w:type="pct"/>
                </w:tcPr>
                <w:p w14:paraId="02357390" w14:textId="77777777" w:rsidR="00F85F62" w:rsidRPr="00F85F62" w:rsidRDefault="00F85F62" w:rsidP="00F85F62">
                  <w:pPr>
                    <w:pStyle w:val="TAH"/>
                    <w:rPr>
                      <w:sz w:val="16"/>
                      <w:szCs w:val="16"/>
                    </w:rPr>
                  </w:pPr>
                  <w:r w:rsidRPr="00F85F62">
                    <w:rPr>
                      <w:sz w:val="16"/>
                      <w:szCs w:val="16"/>
                    </w:rPr>
                    <w:t>Criticality</w:t>
                  </w:r>
                </w:p>
              </w:tc>
              <w:tc>
                <w:tcPr>
                  <w:tcW w:w="574" w:type="pct"/>
                </w:tcPr>
                <w:p w14:paraId="579F10CF" w14:textId="77777777" w:rsidR="00F85F62" w:rsidRPr="00F85F62" w:rsidRDefault="00F85F62" w:rsidP="00F85F62">
                  <w:pPr>
                    <w:pStyle w:val="TAH"/>
                    <w:rPr>
                      <w:sz w:val="16"/>
                      <w:szCs w:val="16"/>
                    </w:rPr>
                  </w:pPr>
                  <w:r w:rsidRPr="00F85F62">
                    <w:rPr>
                      <w:sz w:val="16"/>
                      <w:szCs w:val="16"/>
                    </w:rPr>
                    <w:t>Assigned Criticality</w:t>
                  </w:r>
                </w:p>
              </w:tc>
            </w:tr>
            <w:tr w:rsidR="00F85F62" w:rsidRPr="00F85F62" w14:paraId="67B96D89" w14:textId="77777777" w:rsidTr="00C13647">
              <w:tc>
                <w:tcPr>
                  <w:tcW w:w="992" w:type="pct"/>
                </w:tcPr>
                <w:p w14:paraId="2BC58D87" w14:textId="77777777" w:rsidR="00F85F62" w:rsidRPr="00F85F62" w:rsidRDefault="00F85F62" w:rsidP="00F85F62">
                  <w:pPr>
                    <w:pStyle w:val="TAL"/>
                    <w:rPr>
                      <w:sz w:val="16"/>
                      <w:szCs w:val="16"/>
                    </w:rPr>
                  </w:pPr>
                  <w:r w:rsidRPr="00F85F62">
                    <w:rPr>
                      <w:sz w:val="16"/>
                      <w:szCs w:val="16"/>
                    </w:rPr>
                    <w:t>Message Type</w:t>
                  </w:r>
                </w:p>
              </w:tc>
              <w:tc>
                <w:tcPr>
                  <w:tcW w:w="580" w:type="pct"/>
                </w:tcPr>
                <w:p w14:paraId="54D34351" w14:textId="77777777" w:rsidR="00F85F62" w:rsidRPr="00F85F62" w:rsidRDefault="00F85F62" w:rsidP="00F85F62">
                  <w:pPr>
                    <w:pStyle w:val="TAL"/>
                    <w:rPr>
                      <w:sz w:val="16"/>
                      <w:szCs w:val="16"/>
                    </w:rPr>
                  </w:pPr>
                  <w:r w:rsidRPr="00F85F62">
                    <w:rPr>
                      <w:sz w:val="16"/>
                      <w:szCs w:val="16"/>
                    </w:rPr>
                    <w:t>M</w:t>
                  </w:r>
                </w:p>
              </w:tc>
              <w:tc>
                <w:tcPr>
                  <w:tcW w:w="540" w:type="pct"/>
                </w:tcPr>
                <w:p w14:paraId="47CA5B02" w14:textId="77777777" w:rsidR="00F85F62" w:rsidRPr="00F85F62" w:rsidRDefault="00F85F62" w:rsidP="00F85F62">
                  <w:pPr>
                    <w:pStyle w:val="TAL"/>
                    <w:rPr>
                      <w:i/>
                      <w:sz w:val="16"/>
                      <w:szCs w:val="16"/>
                    </w:rPr>
                  </w:pPr>
                </w:p>
              </w:tc>
              <w:tc>
                <w:tcPr>
                  <w:tcW w:w="964" w:type="pct"/>
                </w:tcPr>
                <w:p w14:paraId="39123ABD" w14:textId="77777777" w:rsidR="00F85F62" w:rsidRPr="00F85F62" w:rsidRDefault="00F85F62" w:rsidP="00F85F62">
                  <w:pPr>
                    <w:pStyle w:val="TAL"/>
                    <w:rPr>
                      <w:sz w:val="16"/>
                      <w:szCs w:val="16"/>
                    </w:rPr>
                  </w:pPr>
                  <w:r w:rsidRPr="00F85F62">
                    <w:rPr>
                      <w:sz w:val="16"/>
                      <w:szCs w:val="16"/>
                    </w:rPr>
                    <w:t>9.3.1.1</w:t>
                  </w:r>
                </w:p>
              </w:tc>
              <w:tc>
                <w:tcPr>
                  <w:tcW w:w="771" w:type="pct"/>
                </w:tcPr>
                <w:p w14:paraId="0B64246D" w14:textId="77777777" w:rsidR="00F85F62" w:rsidRPr="00F85F62" w:rsidRDefault="00F85F62" w:rsidP="00F85F62">
                  <w:pPr>
                    <w:pStyle w:val="TAL"/>
                    <w:rPr>
                      <w:sz w:val="16"/>
                      <w:szCs w:val="16"/>
                    </w:rPr>
                  </w:pPr>
                </w:p>
              </w:tc>
              <w:tc>
                <w:tcPr>
                  <w:tcW w:w="579" w:type="pct"/>
                </w:tcPr>
                <w:p w14:paraId="1BD6332E" w14:textId="77777777" w:rsidR="00F85F62" w:rsidRPr="00F85F62" w:rsidRDefault="00F85F62" w:rsidP="00F85F62">
                  <w:pPr>
                    <w:pStyle w:val="TAC"/>
                    <w:rPr>
                      <w:sz w:val="16"/>
                      <w:szCs w:val="16"/>
                    </w:rPr>
                  </w:pPr>
                  <w:r w:rsidRPr="00F85F62">
                    <w:rPr>
                      <w:sz w:val="16"/>
                      <w:szCs w:val="16"/>
                    </w:rPr>
                    <w:t>YES</w:t>
                  </w:r>
                </w:p>
              </w:tc>
              <w:tc>
                <w:tcPr>
                  <w:tcW w:w="574" w:type="pct"/>
                </w:tcPr>
                <w:p w14:paraId="03762D6D" w14:textId="77777777" w:rsidR="00F85F62" w:rsidRPr="00F85F62" w:rsidRDefault="00F85F62" w:rsidP="00F85F62">
                  <w:pPr>
                    <w:pStyle w:val="TAC"/>
                    <w:rPr>
                      <w:sz w:val="16"/>
                      <w:szCs w:val="16"/>
                    </w:rPr>
                  </w:pPr>
                  <w:r w:rsidRPr="00F85F62">
                    <w:rPr>
                      <w:sz w:val="16"/>
                      <w:szCs w:val="16"/>
                    </w:rPr>
                    <w:t>reject</w:t>
                  </w:r>
                </w:p>
              </w:tc>
            </w:tr>
            <w:tr w:rsidR="00F85F62" w:rsidRPr="00F85F62" w14:paraId="77C83B54" w14:textId="77777777" w:rsidTr="00C13647">
              <w:tc>
                <w:tcPr>
                  <w:tcW w:w="992" w:type="pct"/>
                </w:tcPr>
                <w:p w14:paraId="4FAC10C9" w14:textId="77777777" w:rsidR="00F85F62" w:rsidRPr="00F85F62" w:rsidRDefault="00F85F62" w:rsidP="00F85F62">
                  <w:pPr>
                    <w:pStyle w:val="TAL"/>
                    <w:rPr>
                      <w:sz w:val="16"/>
                      <w:szCs w:val="16"/>
                      <w:lang w:eastAsia="zh-CN"/>
                    </w:rPr>
                  </w:pPr>
                  <w:r w:rsidRPr="00F85F62">
                    <w:rPr>
                      <w:rFonts w:eastAsia="Batang"/>
                      <w:bCs/>
                      <w:sz w:val="16"/>
                      <w:szCs w:val="16"/>
                    </w:rPr>
                    <w:t>gNB-CU</w:t>
                  </w:r>
                  <w:r w:rsidRPr="00F85F62">
                    <w:rPr>
                      <w:bCs/>
                      <w:sz w:val="16"/>
                      <w:szCs w:val="16"/>
                    </w:rPr>
                    <w:t xml:space="preserve"> UE F1AP ID</w:t>
                  </w:r>
                </w:p>
              </w:tc>
              <w:tc>
                <w:tcPr>
                  <w:tcW w:w="580" w:type="pct"/>
                </w:tcPr>
                <w:p w14:paraId="170CDE11" w14:textId="77777777" w:rsidR="00F85F62" w:rsidRPr="00F85F62" w:rsidRDefault="00F85F62" w:rsidP="00F85F62">
                  <w:pPr>
                    <w:pStyle w:val="TAL"/>
                    <w:rPr>
                      <w:sz w:val="16"/>
                      <w:szCs w:val="16"/>
                      <w:lang w:eastAsia="zh-CN"/>
                    </w:rPr>
                  </w:pPr>
                  <w:r w:rsidRPr="00F85F62">
                    <w:rPr>
                      <w:sz w:val="16"/>
                      <w:szCs w:val="16"/>
                      <w:lang w:eastAsia="zh-CN"/>
                    </w:rPr>
                    <w:t xml:space="preserve">M </w:t>
                  </w:r>
                </w:p>
              </w:tc>
              <w:tc>
                <w:tcPr>
                  <w:tcW w:w="540" w:type="pct"/>
                </w:tcPr>
                <w:p w14:paraId="63AFECFE" w14:textId="77777777" w:rsidR="00F85F62" w:rsidRPr="00F85F62" w:rsidRDefault="00F85F62" w:rsidP="00F85F62">
                  <w:pPr>
                    <w:pStyle w:val="TAL"/>
                    <w:rPr>
                      <w:i/>
                      <w:sz w:val="16"/>
                      <w:szCs w:val="16"/>
                    </w:rPr>
                  </w:pPr>
                </w:p>
              </w:tc>
              <w:tc>
                <w:tcPr>
                  <w:tcW w:w="964" w:type="pct"/>
                </w:tcPr>
                <w:p w14:paraId="6F23BCAA" w14:textId="77777777" w:rsidR="00F85F62" w:rsidRPr="00F85F62" w:rsidRDefault="00F85F62" w:rsidP="00F85F62">
                  <w:pPr>
                    <w:pStyle w:val="TAL"/>
                    <w:rPr>
                      <w:sz w:val="16"/>
                      <w:szCs w:val="16"/>
                    </w:rPr>
                  </w:pPr>
                  <w:r w:rsidRPr="00F85F62">
                    <w:rPr>
                      <w:sz w:val="16"/>
                      <w:szCs w:val="16"/>
                    </w:rPr>
                    <w:t>9.3.1.4</w:t>
                  </w:r>
                </w:p>
              </w:tc>
              <w:tc>
                <w:tcPr>
                  <w:tcW w:w="771" w:type="pct"/>
                </w:tcPr>
                <w:p w14:paraId="4909B148" w14:textId="77777777" w:rsidR="00F85F62" w:rsidRPr="00F85F62" w:rsidRDefault="00F85F62" w:rsidP="00F85F62">
                  <w:pPr>
                    <w:pStyle w:val="TAL"/>
                    <w:rPr>
                      <w:sz w:val="16"/>
                      <w:szCs w:val="16"/>
                    </w:rPr>
                  </w:pPr>
                </w:p>
              </w:tc>
              <w:tc>
                <w:tcPr>
                  <w:tcW w:w="579" w:type="pct"/>
                </w:tcPr>
                <w:p w14:paraId="13E2E3D0" w14:textId="77777777" w:rsidR="00F85F62" w:rsidRPr="00F85F62" w:rsidRDefault="00F85F62" w:rsidP="00F85F62">
                  <w:pPr>
                    <w:pStyle w:val="TAC"/>
                    <w:rPr>
                      <w:sz w:val="16"/>
                      <w:szCs w:val="16"/>
                    </w:rPr>
                  </w:pPr>
                  <w:r w:rsidRPr="00F85F62">
                    <w:rPr>
                      <w:sz w:val="16"/>
                      <w:szCs w:val="16"/>
                    </w:rPr>
                    <w:t>YES</w:t>
                  </w:r>
                </w:p>
              </w:tc>
              <w:tc>
                <w:tcPr>
                  <w:tcW w:w="574" w:type="pct"/>
                </w:tcPr>
                <w:p w14:paraId="024A4F13" w14:textId="77777777" w:rsidR="00F85F62" w:rsidRPr="00F85F62" w:rsidRDefault="00F85F62" w:rsidP="00F85F62">
                  <w:pPr>
                    <w:pStyle w:val="TAC"/>
                    <w:rPr>
                      <w:sz w:val="16"/>
                      <w:szCs w:val="16"/>
                    </w:rPr>
                  </w:pPr>
                  <w:r w:rsidRPr="00F85F62">
                    <w:rPr>
                      <w:sz w:val="16"/>
                      <w:szCs w:val="16"/>
                    </w:rPr>
                    <w:t>reject</w:t>
                  </w:r>
                </w:p>
              </w:tc>
            </w:tr>
            <w:tr w:rsidR="00F85F62" w:rsidRPr="00F85F62" w14:paraId="718C2EEA" w14:textId="77777777" w:rsidTr="00C13647">
              <w:tc>
                <w:tcPr>
                  <w:tcW w:w="992" w:type="pct"/>
                  <w:tcBorders>
                    <w:top w:val="single" w:sz="4" w:space="0" w:color="auto"/>
                    <w:left w:val="single" w:sz="4" w:space="0" w:color="auto"/>
                    <w:bottom w:val="single" w:sz="4" w:space="0" w:color="auto"/>
                    <w:right w:val="single" w:sz="4" w:space="0" w:color="auto"/>
                  </w:tcBorders>
                </w:tcPr>
                <w:p w14:paraId="579904E5" w14:textId="77777777" w:rsidR="00F85F62" w:rsidRPr="00503691" w:rsidRDefault="00F85F62" w:rsidP="00F85F62">
                  <w:pPr>
                    <w:pStyle w:val="TAL"/>
                    <w:rPr>
                      <w:rFonts w:eastAsia="Batang"/>
                      <w:sz w:val="16"/>
                      <w:szCs w:val="16"/>
                      <w:lang w:val="fr-FR"/>
                    </w:rPr>
                  </w:pPr>
                  <w:r w:rsidRPr="00503691">
                    <w:rPr>
                      <w:rFonts w:eastAsia="Batang"/>
                      <w:sz w:val="16"/>
                      <w:szCs w:val="16"/>
                      <w:lang w:val="fr-FR"/>
                    </w:rPr>
                    <w:t xml:space="preserve">gNB-DU UE F1AP ID </w:t>
                  </w:r>
                </w:p>
              </w:tc>
              <w:tc>
                <w:tcPr>
                  <w:tcW w:w="580" w:type="pct"/>
                  <w:tcBorders>
                    <w:top w:val="single" w:sz="4" w:space="0" w:color="auto"/>
                    <w:left w:val="single" w:sz="4" w:space="0" w:color="auto"/>
                    <w:bottom w:val="single" w:sz="4" w:space="0" w:color="auto"/>
                    <w:right w:val="single" w:sz="4" w:space="0" w:color="auto"/>
                  </w:tcBorders>
                </w:tcPr>
                <w:p w14:paraId="245DAE05" w14:textId="77777777" w:rsidR="00F85F62" w:rsidRPr="00F85F62" w:rsidRDefault="00F85F62" w:rsidP="00F85F62">
                  <w:pPr>
                    <w:pStyle w:val="TAL"/>
                    <w:rPr>
                      <w:sz w:val="16"/>
                      <w:szCs w:val="16"/>
                      <w:lang w:eastAsia="zh-CN"/>
                    </w:rPr>
                  </w:pPr>
                  <w:r w:rsidRPr="00F85F62">
                    <w:rPr>
                      <w:sz w:val="16"/>
                      <w:szCs w:val="16"/>
                      <w:lang w:eastAsia="zh-CN"/>
                    </w:rPr>
                    <w:t>O</w:t>
                  </w:r>
                </w:p>
              </w:tc>
              <w:tc>
                <w:tcPr>
                  <w:tcW w:w="540" w:type="pct"/>
                  <w:tcBorders>
                    <w:top w:val="single" w:sz="4" w:space="0" w:color="auto"/>
                    <w:left w:val="single" w:sz="4" w:space="0" w:color="auto"/>
                    <w:bottom w:val="single" w:sz="4" w:space="0" w:color="auto"/>
                    <w:right w:val="single" w:sz="4" w:space="0" w:color="auto"/>
                  </w:tcBorders>
                </w:tcPr>
                <w:p w14:paraId="38E9ADB7" w14:textId="77777777" w:rsidR="00F85F62" w:rsidRPr="00F85F62" w:rsidRDefault="00F85F62" w:rsidP="00F85F62">
                  <w:pPr>
                    <w:pStyle w:val="TAL"/>
                    <w:rPr>
                      <w:i/>
                      <w:sz w:val="16"/>
                      <w:szCs w:val="16"/>
                    </w:rPr>
                  </w:pPr>
                </w:p>
              </w:tc>
              <w:tc>
                <w:tcPr>
                  <w:tcW w:w="964" w:type="pct"/>
                  <w:tcBorders>
                    <w:top w:val="single" w:sz="4" w:space="0" w:color="auto"/>
                    <w:left w:val="single" w:sz="4" w:space="0" w:color="auto"/>
                    <w:bottom w:val="single" w:sz="4" w:space="0" w:color="auto"/>
                    <w:right w:val="single" w:sz="4" w:space="0" w:color="auto"/>
                  </w:tcBorders>
                </w:tcPr>
                <w:p w14:paraId="77BA0C49" w14:textId="77777777" w:rsidR="00F85F62" w:rsidRPr="00F85F62" w:rsidRDefault="00F85F62" w:rsidP="00F85F62">
                  <w:pPr>
                    <w:pStyle w:val="TAL"/>
                    <w:rPr>
                      <w:sz w:val="16"/>
                      <w:szCs w:val="16"/>
                    </w:rPr>
                  </w:pPr>
                  <w:r w:rsidRPr="00F85F62">
                    <w:rPr>
                      <w:sz w:val="16"/>
                      <w:szCs w:val="16"/>
                    </w:rPr>
                    <w:t>9.3.1.5</w:t>
                  </w:r>
                </w:p>
              </w:tc>
              <w:tc>
                <w:tcPr>
                  <w:tcW w:w="771" w:type="pct"/>
                  <w:tcBorders>
                    <w:top w:val="single" w:sz="4" w:space="0" w:color="auto"/>
                    <w:left w:val="single" w:sz="4" w:space="0" w:color="auto"/>
                    <w:bottom w:val="single" w:sz="4" w:space="0" w:color="auto"/>
                    <w:right w:val="single" w:sz="4" w:space="0" w:color="auto"/>
                  </w:tcBorders>
                </w:tcPr>
                <w:p w14:paraId="37763F4F" w14:textId="77777777" w:rsidR="00F85F62" w:rsidRPr="00F85F62" w:rsidRDefault="00F85F62" w:rsidP="00F85F62">
                  <w:pPr>
                    <w:pStyle w:val="TAL"/>
                    <w:rPr>
                      <w:sz w:val="16"/>
                      <w:szCs w:val="16"/>
                    </w:rPr>
                  </w:pPr>
                </w:p>
              </w:tc>
              <w:tc>
                <w:tcPr>
                  <w:tcW w:w="579" w:type="pct"/>
                  <w:tcBorders>
                    <w:top w:val="single" w:sz="4" w:space="0" w:color="auto"/>
                    <w:left w:val="single" w:sz="4" w:space="0" w:color="auto"/>
                    <w:bottom w:val="single" w:sz="4" w:space="0" w:color="auto"/>
                    <w:right w:val="single" w:sz="4" w:space="0" w:color="auto"/>
                  </w:tcBorders>
                </w:tcPr>
                <w:p w14:paraId="4E679E07" w14:textId="77777777" w:rsidR="00F85F62" w:rsidRPr="00F85F62" w:rsidRDefault="00F85F62" w:rsidP="00F85F62">
                  <w:pPr>
                    <w:pStyle w:val="TAC"/>
                    <w:rPr>
                      <w:sz w:val="16"/>
                      <w:szCs w:val="16"/>
                    </w:rPr>
                  </w:pPr>
                  <w:r w:rsidRPr="00F85F62">
                    <w:rPr>
                      <w:sz w:val="16"/>
                      <w:szCs w:val="16"/>
                    </w:rPr>
                    <w:t>YES</w:t>
                  </w:r>
                </w:p>
              </w:tc>
              <w:tc>
                <w:tcPr>
                  <w:tcW w:w="574" w:type="pct"/>
                  <w:tcBorders>
                    <w:top w:val="single" w:sz="4" w:space="0" w:color="auto"/>
                    <w:left w:val="single" w:sz="4" w:space="0" w:color="auto"/>
                    <w:bottom w:val="single" w:sz="4" w:space="0" w:color="auto"/>
                    <w:right w:val="single" w:sz="4" w:space="0" w:color="auto"/>
                  </w:tcBorders>
                </w:tcPr>
                <w:p w14:paraId="782654B2" w14:textId="77777777" w:rsidR="00F85F62" w:rsidRPr="00F85F62" w:rsidRDefault="00F85F62" w:rsidP="00F85F62">
                  <w:pPr>
                    <w:pStyle w:val="TAC"/>
                    <w:rPr>
                      <w:sz w:val="16"/>
                      <w:szCs w:val="16"/>
                    </w:rPr>
                  </w:pPr>
                  <w:r w:rsidRPr="00F85F62">
                    <w:rPr>
                      <w:sz w:val="16"/>
                      <w:szCs w:val="16"/>
                    </w:rPr>
                    <w:t>ignore</w:t>
                  </w:r>
                </w:p>
              </w:tc>
            </w:tr>
            <w:tr w:rsidR="00F85F62" w:rsidRPr="00F85F62" w14:paraId="1578EFF8" w14:textId="77777777" w:rsidTr="00C13647">
              <w:tc>
                <w:tcPr>
                  <w:tcW w:w="5000" w:type="pct"/>
                  <w:gridSpan w:val="7"/>
                  <w:tcBorders>
                    <w:top w:val="single" w:sz="4" w:space="0" w:color="auto"/>
                    <w:left w:val="single" w:sz="4" w:space="0" w:color="auto"/>
                    <w:bottom w:val="single" w:sz="4" w:space="0" w:color="auto"/>
                    <w:right w:val="single" w:sz="4" w:space="0" w:color="auto"/>
                  </w:tcBorders>
                </w:tcPr>
                <w:p w14:paraId="29F0C9C2" w14:textId="77777777" w:rsidR="00F85F62" w:rsidRPr="00F85F62" w:rsidRDefault="00F85F62" w:rsidP="00F85F62">
                  <w:pPr>
                    <w:pStyle w:val="TAC"/>
                    <w:jc w:val="left"/>
                    <w:rPr>
                      <w:sz w:val="16"/>
                      <w:szCs w:val="16"/>
                      <w:lang w:eastAsia="zh-CN"/>
                    </w:rPr>
                  </w:pPr>
                  <w:r w:rsidRPr="00F85F62">
                    <w:rPr>
                      <w:rFonts w:hint="eastAsia"/>
                      <w:sz w:val="16"/>
                      <w:szCs w:val="16"/>
                      <w:highlight w:val="yellow"/>
                      <w:lang w:eastAsia="zh-CN"/>
                    </w:rPr>
                    <w:t>S</w:t>
                  </w:r>
                  <w:r w:rsidRPr="00F85F62">
                    <w:rPr>
                      <w:sz w:val="16"/>
                      <w:szCs w:val="16"/>
                      <w:highlight w:val="yellow"/>
                      <w:lang w:eastAsia="zh-CN"/>
                    </w:rPr>
                    <w:t>kip unchanged part</w:t>
                  </w:r>
                </w:p>
              </w:tc>
            </w:tr>
            <w:tr w:rsidR="00F85F62" w:rsidRPr="00F85F62" w14:paraId="7857B800" w14:textId="77777777" w:rsidTr="00C13647">
              <w:tc>
                <w:tcPr>
                  <w:tcW w:w="992" w:type="pct"/>
                  <w:tcBorders>
                    <w:top w:val="single" w:sz="4" w:space="0" w:color="auto"/>
                    <w:left w:val="single" w:sz="4" w:space="0" w:color="auto"/>
                    <w:bottom w:val="single" w:sz="4" w:space="0" w:color="auto"/>
                    <w:right w:val="single" w:sz="4" w:space="0" w:color="auto"/>
                  </w:tcBorders>
                </w:tcPr>
                <w:p w14:paraId="5B9AC46D" w14:textId="77777777" w:rsidR="00F85F62" w:rsidRPr="00F85F62" w:rsidRDefault="00F85F62" w:rsidP="00F85F62">
                  <w:pPr>
                    <w:pStyle w:val="TAL"/>
                    <w:rPr>
                      <w:rFonts w:eastAsia="Tahoma" w:cs="Arial"/>
                      <w:sz w:val="16"/>
                      <w:szCs w:val="16"/>
                      <w:lang w:eastAsia="zh-CN"/>
                    </w:rPr>
                  </w:pPr>
                  <w:r w:rsidRPr="00F85F62">
                    <w:rPr>
                      <w:sz w:val="16"/>
                      <w:szCs w:val="16"/>
                    </w:rPr>
                    <w:t xml:space="preserve">gNB-DU UE </w:t>
                  </w:r>
                  <w:r w:rsidRPr="00F85F62">
                    <w:rPr>
                      <w:rFonts w:eastAsia="MS Mincho" w:cs="Arial"/>
                      <w:sz w:val="16"/>
                      <w:szCs w:val="16"/>
                      <w:lang w:eastAsia="ja-JP"/>
                    </w:rPr>
                    <w:t>Slice Maximum Bit Rate List</w:t>
                  </w:r>
                </w:p>
              </w:tc>
              <w:tc>
                <w:tcPr>
                  <w:tcW w:w="580" w:type="pct"/>
                  <w:tcBorders>
                    <w:top w:val="single" w:sz="4" w:space="0" w:color="auto"/>
                    <w:left w:val="single" w:sz="4" w:space="0" w:color="auto"/>
                    <w:bottom w:val="single" w:sz="4" w:space="0" w:color="auto"/>
                    <w:right w:val="single" w:sz="4" w:space="0" w:color="auto"/>
                  </w:tcBorders>
                </w:tcPr>
                <w:p w14:paraId="5B6E6070" w14:textId="77777777" w:rsidR="00F85F62" w:rsidRPr="00F85F62" w:rsidRDefault="00F85F62" w:rsidP="00F85F62">
                  <w:pPr>
                    <w:pStyle w:val="TAL"/>
                    <w:rPr>
                      <w:rFonts w:eastAsia="Tahoma" w:cs="Arial"/>
                      <w:sz w:val="16"/>
                      <w:szCs w:val="16"/>
                      <w:lang w:eastAsia="zh-CN"/>
                    </w:rPr>
                  </w:pPr>
                  <w:r w:rsidRPr="00F85F62">
                    <w:rPr>
                      <w:sz w:val="16"/>
                      <w:szCs w:val="16"/>
                    </w:rPr>
                    <w:t>C-ifDRBSetup</w:t>
                  </w:r>
                </w:p>
              </w:tc>
              <w:tc>
                <w:tcPr>
                  <w:tcW w:w="540" w:type="pct"/>
                  <w:tcBorders>
                    <w:top w:val="single" w:sz="4" w:space="0" w:color="auto"/>
                    <w:left w:val="single" w:sz="4" w:space="0" w:color="auto"/>
                    <w:bottom w:val="single" w:sz="4" w:space="0" w:color="auto"/>
                    <w:right w:val="single" w:sz="4" w:space="0" w:color="auto"/>
                  </w:tcBorders>
                </w:tcPr>
                <w:p w14:paraId="34769689" w14:textId="77777777" w:rsidR="00F85F62" w:rsidRPr="00F85F62" w:rsidRDefault="00F85F62" w:rsidP="00F85F62">
                  <w:pPr>
                    <w:pStyle w:val="TAL"/>
                    <w:rPr>
                      <w:i/>
                      <w:sz w:val="16"/>
                      <w:szCs w:val="16"/>
                    </w:rPr>
                  </w:pPr>
                </w:p>
              </w:tc>
              <w:tc>
                <w:tcPr>
                  <w:tcW w:w="964" w:type="pct"/>
                  <w:tcBorders>
                    <w:top w:val="single" w:sz="4" w:space="0" w:color="auto"/>
                    <w:left w:val="single" w:sz="4" w:space="0" w:color="auto"/>
                    <w:bottom w:val="single" w:sz="4" w:space="0" w:color="auto"/>
                    <w:right w:val="single" w:sz="4" w:space="0" w:color="auto"/>
                  </w:tcBorders>
                </w:tcPr>
                <w:p w14:paraId="4479C42F" w14:textId="77777777" w:rsidR="00F85F62" w:rsidRPr="00F85F62" w:rsidRDefault="00F85F62" w:rsidP="00F85F62">
                  <w:pPr>
                    <w:pStyle w:val="TAL"/>
                    <w:rPr>
                      <w:rFonts w:eastAsia="Tahoma" w:cs="Arial"/>
                      <w:sz w:val="16"/>
                      <w:szCs w:val="16"/>
                      <w:lang w:eastAsia="zh-CN"/>
                    </w:rPr>
                  </w:pPr>
                  <w:r w:rsidRPr="00F85F62">
                    <w:rPr>
                      <w:sz w:val="16"/>
                      <w:szCs w:val="16"/>
                    </w:rPr>
                    <w:t>9.3.1.271</w:t>
                  </w:r>
                </w:p>
              </w:tc>
              <w:tc>
                <w:tcPr>
                  <w:tcW w:w="771" w:type="pct"/>
                  <w:tcBorders>
                    <w:top w:val="single" w:sz="4" w:space="0" w:color="auto"/>
                    <w:left w:val="single" w:sz="4" w:space="0" w:color="auto"/>
                    <w:bottom w:val="single" w:sz="4" w:space="0" w:color="auto"/>
                    <w:right w:val="single" w:sz="4" w:space="0" w:color="auto"/>
                  </w:tcBorders>
                </w:tcPr>
                <w:p w14:paraId="0E6824AE" w14:textId="77777777" w:rsidR="00F85F62" w:rsidRPr="00F85F62" w:rsidRDefault="00F85F62" w:rsidP="00F85F62">
                  <w:pPr>
                    <w:pStyle w:val="TAL"/>
                    <w:rPr>
                      <w:rFonts w:cs="Arial"/>
                      <w:sz w:val="16"/>
                      <w:szCs w:val="16"/>
                    </w:rPr>
                  </w:pPr>
                  <w:r w:rsidRPr="00F85F62">
                    <w:rPr>
                      <w:sz w:val="16"/>
                      <w:szCs w:val="16"/>
                    </w:rPr>
                    <w:t xml:space="preserve">The </w:t>
                  </w:r>
                  <w:r w:rsidRPr="00F85F62">
                    <w:rPr>
                      <w:rFonts w:eastAsia="MS Mincho" w:cs="Arial"/>
                      <w:sz w:val="16"/>
                      <w:szCs w:val="16"/>
                      <w:lang w:eastAsia="ja-JP"/>
                    </w:rPr>
                    <w:t>Slice Maximum Bit Rate List</w:t>
                  </w:r>
                  <w:r w:rsidRPr="00F85F62">
                    <w:rPr>
                      <w:sz w:val="16"/>
                      <w:szCs w:val="16"/>
                    </w:rPr>
                    <w:t xml:space="preserve"> is the maximum aggregate UL bit rate per slice, to be enforced by the gNB-DU, if feasible</w:t>
                  </w:r>
                  <w:r w:rsidRPr="00F85F62">
                    <w:rPr>
                      <w:sz w:val="16"/>
                      <w:szCs w:val="16"/>
                      <w:lang w:eastAsia="ja-JP"/>
                    </w:rPr>
                    <w:t>.</w:t>
                  </w:r>
                </w:p>
              </w:tc>
              <w:tc>
                <w:tcPr>
                  <w:tcW w:w="579" w:type="pct"/>
                  <w:tcBorders>
                    <w:top w:val="single" w:sz="4" w:space="0" w:color="auto"/>
                    <w:left w:val="single" w:sz="4" w:space="0" w:color="auto"/>
                    <w:bottom w:val="single" w:sz="4" w:space="0" w:color="auto"/>
                    <w:right w:val="single" w:sz="4" w:space="0" w:color="auto"/>
                  </w:tcBorders>
                </w:tcPr>
                <w:p w14:paraId="4C53E660" w14:textId="77777777" w:rsidR="00F85F62" w:rsidRPr="00F85F62" w:rsidRDefault="00F85F62" w:rsidP="00F85F62">
                  <w:pPr>
                    <w:pStyle w:val="TAC"/>
                    <w:rPr>
                      <w:rFonts w:eastAsia="Tahoma" w:cs="Arial"/>
                      <w:sz w:val="16"/>
                      <w:szCs w:val="16"/>
                      <w:lang w:eastAsia="zh-CN"/>
                    </w:rPr>
                  </w:pPr>
                  <w:r w:rsidRPr="00F85F62">
                    <w:rPr>
                      <w:rFonts w:hint="eastAsia"/>
                      <w:sz w:val="16"/>
                      <w:szCs w:val="16"/>
                      <w:lang w:val="en-US" w:eastAsia="zh-CN"/>
                    </w:rPr>
                    <w:t>YES</w:t>
                  </w:r>
                </w:p>
              </w:tc>
              <w:tc>
                <w:tcPr>
                  <w:tcW w:w="574" w:type="pct"/>
                  <w:tcBorders>
                    <w:top w:val="single" w:sz="4" w:space="0" w:color="auto"/>
                    <w:left w:val="single" w:sz="4" w:space="0" w:color="auto"/>
                    <w:bottom w:val="single" w:sz="4" w:space="0" w:color="auto"/>
                    <w:right w:val="single" w:sz="4" w:space="0" w:color="auto"/>
                  </w:tcBorders>
                </w:tcPr>
                <w:p w14:paraId="49B9CF6F" w14:textId="77777777" w:rsidR="00F85F62" w:rsidRPr="00F85F62" w:rsidRDefault="00F85F62" w:rsidP="00F85F62">
                  <w:pPr>
                    <w:pStyle w:val="TAC"/>
                    <w:rPr>
                      <w:rFonts w:eastAsia="Tahoma" w:cs="Arial"/>
                      <w:sz w:val="16"/>
                      <w:szCs w:val="16"/>
                      <w:lang w:eastAsia="zh-CN"/>
                    </w:rPr>
                  </w:pPr>
                  <w:r w:rsidRPr="00F85F62">
                    <w:rPr>
                      <w:sz w:val="16"/>
                      <w:szCs w:val="16"/>
                    </w:rPr>
                    <w:t>ignore</w:t>
                  </w:r>
                </w:p>
              </w:tc>
            </w:tr>
            <w:tr w:rsidR="00F85F62" w:rsidRPr="00F85F62" w14:paraId="4F6749FB" w14:textId="77777777" w:rsidTr="00C13647">
              <w:trPr>
                <w:ins w:id="44" w:author="ZTE" w:date="2022-06-16T11:05:00Z"/>
              </w:trPr>
              <w:tc>
                <w:tcPr>
                  <w:tcW w:w="992" w:type="pct"/>
                  <w:tcBorders>
                    <w:top w:val="single" w:sz="4" w:space="0" w:color="auto"/>
                    <w:left w:val="single" w:sz="4" w:space="0" w:color="auto"/>
                    <w:bottom w:val="single" w:sz="4" w:space="0" w:color="auto"/>
                    <w:right w:val="single" w:sz="4" w:space="0" w:color="auto"/>
                  </w:tcBorders>
                </w:tcPr>
                <w:p w14:paraId="583AE0AB" w14:textId="77777777" w:rsidR="00F85F62" w:rsidRPr="00F85F62" w:rsidRDefault="00F85F62" w:rsidP="00F85F62">
                  <w:pPr>
                    <w:overflowPunct w:val="0"/>
                    <w:autoSpaceDE w:val="0"/>
                    <w:autoSpaceDN w:val="0"/>
                    <w:adjustRightInd w:val="0"/>
                    <w:textAlignment w:val="baseline"/>
                    <w:rPr>
                      <w:ins w:id="45" w:author="ZTE" w:date="2022-06-16T11:05:00Z"/>
                      <w:sz w:val="16"/>
                      <w:szCs w:val="16"/>
                    </w:rPr>
                  </w:pPr>
                  <w:ins w:id="46" w:author="ZTE" w:date="2022-06-16T11:05:00Z">
                    <w:r w:rsidRPr="00F85F62">
                      <w:rPr>
                        <w:sz w:val="16"/>
                        <w:szCs w:val="16"/>
                        <w:lang w:eastAsia="zh-CN"/>
                      </w:rPr>
                      <w:t xml:space="preserve">DAPS </w:t>
                    </w:r>
                  </w:ins>
                  <w:ins w:id="47" w:author="ZTE" w:date="2022-06-16T11:09:00Z">
                    <w:r w:rsidRPr="00F85F62">
                      <w:rPr>
                        <w:sz w:val="16"/>
                        <w:szCs w:val="16"/>
                        <w:lang w:eastAsia="zh-CN"/>
                      </w:rPr>
                      <w:t xml:space="preserve">HO </w:t>
                    </w:r>
                  </w:ins>
                  <w:ins w:id="48" w:author="ZTE" w:date="2022-06-16T11:05:00Z">
                    <w:r w:rsidRPr="00F85F62">
                      <w:rPr>
                        <w:sz w:val="16"/>
                        <w:szCs w:val="16"/>
                        <w:lang w:eastAsia="zh-CN"/>
                      </w:rPr>
                      <w:t>status</w:t>
                    </w:r>
                  </w:ins>
                </w:p>
              </w:tc>
              <w:tc>
                <w:tcPr>
                  <w:tcW w:w="580" w:type="pct"/>
                  <w:tcBorders>
                    <w:top w:val="single" w:sz="4" w:space="0" w:color="auto"/>
                    <w:left w:val="single" w:sz="4" w:space="0" w:color="auto"/>
                    <w:bottom w:val="single" w:sz="4" w:space="0" w:color="auto"/>
                    <w:right w:val="single" w:sz="4" w:space="0" w:color="auto"/>
                  </w:tcBorders>
                </w:tcPr>
                <w:p w14:paraId="65C9E5F2" w14:textId="77777777" w:rsidR="00F85F62" w:rsidRPr="00F85F62" w:rsidRDefault="00F85F62" w:rsidP="00F85F62">
                  <w:pPr>
                    <w:pStyle w:val="TAL"/>
                    <w:rPr>
                      <w:ins w:id="49" w:author="ZTE" w:date="2022-06-16T11:05:00Z"/>
                      <w:sz w:val="16"/>
                      <w:szCs w:val="16"/>
                    </w:rPr>
                  </w:pPr>
                  <w:ins w:id="50" w:author="ZTE" w:date="2022-06-16T11:06:00Z">
                    <w:r w:rsidRPr="00F85F62">
                      <w:rPr>
                        <w:rFonts w:eastAsia="Tahoma" w:cs="Arial"/>
                        <w:sz w:val="16"/>
                        <w:szCs w:val="16"/>
                        <w:lang w:eastAsia="zh-CN"/>
                      </w:rPr>
                      <w:t>O</w:t>
                    </w:r>
                  </w:ins>
                </w:p>
              </w:tc>
              <w:tc>
                <w:tcPr>
                  <w:tcW w:w="540" w:type="pct"/>
                  <w:tcBorders>
                    <w:top w:val="single" w:sz="4" w:space="0" w:color="auto"/>
                    <w:left w:val="single" w:sz="4" w:space="0" w:color="auto"/>
                    <w:bottom w:val="single" w:sz="4" w:space="0" w:color="auto"/>
                    <w:right w:val="single" w:sz="4" w:space="0" w:color="auto"/>
                  </w:tcBorders>
                </w:tcPr>
                <w:p w14:paraId="0D876F5A" w14:textId="77777777" w:rsidR="00F85F62" w:rsidRPr="00F85F62" w:rsidRDefault="00F85F62" w:rsidP="00F85F62">
                  <w:pPr>
                    <w:pStyle w:val="TAL"/>
                    <w:rPr>
                      <w:ins w:id="51" w:author="ZTE" w:date="2022-06-16T11:05:00Z"/>
                      <w:i/>
                      <w:sz w:val="16"/>
                      <w:szCs w:val="16"/>
                    </w:rPr>
                  </w:pPr>
                </w:p>
              </w:tc>
              <w:tc>
                <w:tcPr>
                  <w:tcW w:w="964" w:type="pct"/>
                  <w:tcBorders>
                    <w:top w:val="single" w:sz="4" w:space="0" w:color="auto"/>
                    <w:left w:val="single" w:sz="4" w:space="0" w:color="auto"/>
                    <w:bottom w:val="single" w:sz="4" w:space="0" w:color="auto"/>
                    <w:right w:val="single" w:sz="4" w:space="0" w:color="auto"/>
                  </w:tcBorders>
                </w:tcPr>
                <w:p w14:paraId="1FC77B88" w14:textId="77777777" w:rsidR="00F85F62" w:rsidRPr="00F85F62" w:rsidRDefault="00F85F62" w:rsidP="00F85F62">
                  <w:pPr>
                    <w:pStyle w:val="TAL"/>
                    <w:rPr>
                      <w:ins w:id="52" w:author="ZTE" w:date="2022-06-16T11:05:00Z"/>
                      <w:sz w:val="16"/>
                      <w:szCs w:val="16"/>
                    </w:rPr>
                  </w:pPr>
                  <w:ins w:id="53" w:author="ZTE" w:date="2022-06-16T11:06:00Z">
                    <w:r w:rsidRPr="00F85F62">
                      <w:rPr>
                        <w:rFonts w:eastAsia="Tahoma"/>
                        <w:sz w:val="16"/>
                        <w:szCs w:val="16"/>
                        <w:lang w:eastAsia="zh-CN"/>
                      </w:rPr>
                      <w:t>ENUMERATED(</w:t>
                    </w:r>
                  </w:ins>
                  <w:ins w:id="54" w:author="ZTE" w:date="2022-06-16T11:09:00Z">
                    <w:r w:rsidRPr="00F85F62">
                      <w:rPr>
                        <w:rFonts w:eastAsia="Tahoma"/>
                        <w:sz w:val="16"/>
                        <w:szCs w:val="16"/>
                        <w:lang w:eastAsia="zh-CN"/>
                      </w:rPr>
                      <w:t>initiation</w:t>
                    </w:r>
                  </w:ins>
                  <w:ins w:id="55" w:author="ZTE" w:date="2022-06-16T11:06:00Z">
                    <w:r w:rsidRPr="00F85F62">
                      <w:rPr>
                        <w:rFonts w:eastAsia="Tahoma"/>
                        <w:sz w:val="16"/>
                        <w:szCs w:val="16"/>
                        <w:lang w:eastAsia="zh-CN"/>
                      </w:rPr>
                      <w:t xml:space="preserve">, </w:t>
                    </w:r>
                  </w:ins>
                  <w:ins w:id="56" w:author="ZTE" w:date="2022-06-16T11:09:00Z">
                    <w:r w:rsidRPr="00F85F62">
                      <w:rPr>
                        <w:rFonts w:eastAsia="Tahoma"/>
                        <w:sz w:val="16"/>
                        <w:szCs w:val="16"/>
                        <w:lang w:eastAsia="zh-CN"/>
                      </w:rPr>
                      <w:t>completion</w:t>
                    </w:r>
                  </w:ins>
                  <w:ins w:id="57" w:author="ZTE" w:date="2022-06-16T11:06:00Z">
                    <w:r w:rsidRPr="00F85F62">
                      <w:rPr>
                        <w:rFonts w:eastAsia="Tahoma"/>
                        <w:sz w:val="16"/>
                        <w:szCs w:val="16"/>
                        <w:lang w:eastAsia="zh-CN"/>
                      </w:rPr>
                      <w:t>, …)</w:t>
                    </w:r>
                  </w:ins>
                </w:p>
              </w:tc>
              <w:tc>
                <w:tcPr>
                  <w:tcW w:w="771" w:type="pct"/>
                  <w:tcBorders>
                    <w:top w:val="single" w:sz="4" w:space="0" w:color="auto"/>
                    <w:left w:val="single" w:sz="4" w:space="0" w:color="auto"/>
                    <w:bottom w:val="single" w:sz="4" w:space="0" w:color="auto"/>
                    <w:right w:val="single" w:sz="4" w:space="0" w:color="auto"/>
                  </w:tcBorders>
                </w:tcPr>
                <w:p w14:paraId="42DACDD9" w14:textId="77777777" w:rsidR="00F85F62" w:rsidRPr="00F85F62" w:rsidRDefault="00F85F62" w:rsidP="00F85F62">
                  <w:pPr>
                    <w:pStyle w:val="TAL"/>
                    <w:rPr>
                      <w:ins w:id="58" w:author="ZTE" w:date="2022-06-16T11:05:00Z"/>
                      <w:sz w:val="16"/>
                      <w:szCs w:val="16"/>
                    </w:rPr>
                  </w:pPr>
                  <w:ins w:id="59" w:author="ZTE" w:date="2022-06-16T11:09:00Z">
                    <w:r w:rsidRPr="00F85F62">
                      <w:rPr>
                        <w:rFonts w:cs="Arial"/>
                        <w:sz w:val="16"/>
                        <w:szCs w:val="16"/>
                      </w:rPr>
                      <w:t>This IE indicates DAPS handover i</w:t>
                    </w:r>
                  </w:ins>
                  <w:ins w:id="60" w:author="ZTE" w:date="2022-06-16T11:10:00Z">
                    <w:r w:rsidRPr="00F85F62">
                      <w:rPr>
                        <w:rFonts w:cs="Arial"/>
                        <w:sz w:val="16"/>
                        <w:szCs w:val="16"/>
                      </w:rPr>
                      <w:t>s initiated or completed</w:t>
                    </w:r>
                  </w:ins>
                </w:p>
              </w:tc>
              <w:tc>
                <w:tcPr>
                  <w:tcW w:w="579" w:type="pct"/>
                  <w:tcBorders>
                    <w:top w:val="single" w:sz="4" w:space="0" w:color="auto"/>
                    <w:left w:val="single" w:sz="4" w:space="0" w:color="auto"/>
                    <w:bottom w:val="single" w:sz="4" w:space="0" w:color="auto"/>
                    <w:right w:val="single" w:sz="4" w:space="0" w:color="auto"/>
                  </w:tcBorders>
                </w:tcPr>
                <w:p w14:paraId="5F17D592" w14:textId="77777777" w:rsidR="00F85F62" w:rsidRPr="00F85F62" w:rsidRDefault="00F85F62" w:rsidP="00F85F62">
                  <w:pPr>
                    <w:pStyle w:val="TAC"/>
                    <w:rPr>
                      <w:ins w:id="61" w:author="ZTE" w:date="2022-06-16T11:05:00Z"/>
                      <w:sz w:val="16"/>
                      <w:szCs w:val="16"/>
                      <w:lang w:val="en-US" w:eastAsia="zh-CN"/>
                    </w:rPr>
                  </w:pPr>
                  <w:ins w:id="62" w:author="ZTE" w:date="2022-06-16T11:10:00Z">
                    <w:r w:rsidRPr="00F85F62">
                      <w:rPr>
                        <w:rFonts w:hint="eastAsia"/>
                        <w:sz w:val="16"/>
                        <w:szCs w:val="16"/>
                        <w:lang w:val="en-US" w:eastAsia="zh-CN"/>
                      </w:rPr>
                      <w:t>YES</w:t>
                    </w:r>
                  </w:ins>
                </w:p>
              </w:tc>
              <w:tc>
                <w:tcPr>
                  <w:tcW w:w="574" w:type="pct"/>
                  <w:tcBorders>
                    <w:top w:val="single" w:sz="4" w:space="0" w:color="auto"/>
                    <w:left w:val="single" w:sz="4" w:space="0" w:color="auto"/>
                    <w:bottom w:val="single" w:sz="4" w:space="0" w:color="auto"/>
                    <w:right w:val="single" w:sz="4" w:space="0" w:color="auto"/>
                  </w:tcBorders>
                </w:tcPr>
                <w:p w14:paraId="306936C7" w14:textId="77777777" w:rsidR="00F85F62" w:rsidRPr="00F85F62" w:rsidRDefault="00F85F62" w:rsidP="00F85F62">
                  <w:pPr>
                    <w:pStyle w:val="TAC"/>
                    <w:rPr>
                      <w:ins w:id="63" w:author="ZTE" w:date="2022-06-16T11:05:00Z"/>
                      <w:sz w:val="16"/>
                      <w:szCs w:val="16"/>
                    </w:rPr>
                  </w:pPr>
                  <w:ins w:id="64" w:author="ZTE" w:date="2022-06-16T11:10:00Z">
                    <w:r w:rsidRPr="00F85F62">
                      <w:rPr>
                        <w:sz w:val="16"/>
                        <w:szCs w:val="16"/>
                      </w:rPr>
                      <w:t>ignore</w:t>
                    </w:r>
                  </w:ins>
                </w:p>
              </w:tc>
            </w:tr>
          </w:tbl>
          <w:p w14:paraId="488E0C48" w14:textId="77777777" w:rsidR="00F85F62" w:rsidRPr="00F85F62" w:rsidRDefault="00F85F62" w:rsidP="00F85F62">
            <w:pPr>
              <w:overflowPunct w:val="0"/>
              <w:autoSpaceDE w:val="0"/>
              <w:autoSpaceDN w:val="0"/>
              <w:adjustRightInd w:val="0"/>
              <w:textAlignment w:val="baseline"/>
              <w:rPr>
                <w:sz w:val="16"/>
                <w:szCs w:val="16"/>
                <w:lang w:val="en-US" w:eastAsia="zh-CN"/>
              </w:rPr>
            </w:pPr>
          </w:p>
          <w:p w14:paraId="0C7A07CB" w14:textId="77777777" w:rsidR="00F85F62" w:rsidRPr="00F85F62" w:rsidRDefault="00F85F62" w:rsidP="00F85F62">
            <w:pPr>
              <w:pStyle w:val="4"/>
              <w:outlineLvl w:val="3"/>
              <w:rPr>
                <w:sz w:val="16"/>
                <w:szCs w:val="16"/>
              </w:rPr>
            </w:pPr>
            <w:bookmarkStart w:id="65" w:name="_Toc74154550"/>
            <w:bookmarkStart w:id="66" w:name="_Toc81383294"/>
            <w:bookmarkStart w:id="67" w:name="_Toc99730822"/>
            <w:bookmarkStart w:id="68" w:name="_Toc20955879"/>
            <w:bookmarkStart w:id="69" w:name="_Toc29892991"/>
            <w:bookmarkStart w:id="70" w:name="_Toc36556928"/>
            <w:bookmarkStart w:id="71" w:name="_Toc45832359"/>
            <w:bookmarkStart w:id="72" w:name="_Toc51763612"/>
            <w:bookmarkStart w:id="73" w:name="_Toc64448778"/>
            <w:bookmarkStart w:id="74" w:name="_Toc66289437"/>
            <w:bookmarkStart w:id="75" w:name="_Toc88657927"/>
            <w:bookmarkStart w:id="76" w:name="_Toc97910839"/>
            <w:bookmarkStart w:id="77" w:name="_Toc99038559"/>
            <w:r w:rsidRPr="00F85F62">
              <w:rPr>
                <w:sz w:val="16"/>
                <w:szCs w:val="16"/>
              </w:rPr>
              <w:t>9.2.2.7</w:t>
            </w:r>
            <w:r w:rsidRPr="00F85F62">
              <w:rPr>
                <w:sz w:val="16"/>
                <w:szCs w:val="16"/>
              </w:rPr>
              <w:tab/>
              <w:t>UE CONTEXT MODIFICATION REQUEST</w:t>
            </w:r>
            <w:bookmarkEnd w:id="65"/>
            <w:bookmarkEnd w:id="66"/>
            <w:bookmarkEnd w:id="67"/>
            <w:bookmarkEnd w:id="68"/>
            <w:bookmarkEnd w:id="69"/>
            <w:bookmarkEnd w:id="70"/>
            <w:bookmarkEnd w:id="71"/>
            <w:bookmarkEnd w:id="72"/>
            <w:bookmarkEnd w:id="73"/>
            <w:bookmarkEnd w:id="74"/>
            <w:bookmarkEnd w:id="75"/>
            <w:bookmarkEnd w:id="76"/>
            <w:bookmarkEnd w:id="77"/>
          </w:p>
          <w:p w14:paraId="40899DDC" w14:textId="77777777" w:rsidR="00F85F62" w:rsidRPr="00F85F62" w:rsidRDefault="00F85F62" w:rsidP="00F85F62">
            <w:pPr>
              <w:rPr>
                <w:rFonts w:eastAsia="Batang"/>
                <w:sz w:val="16"/>
                <w:szCs w:val="16"/>
              </w:rPr>
            </w:pPr>
            <w:r w:rsidRPr="00F85F62">
              <w:rPr>
                <w:sz w:val="16"/>
                <w:szCs w:val="16"/>
              </w:rPr>
              <w:t>This message is sent by the gNB-CU to provide UE Context information changes to the gNB-DU.</w:t>
            </w:r>
          </w:p>
          <w:p w14:paraId="7A79D3B7" w14:textId="77777777" w:rsidR="00F85F62" w:rsidRPr="00F85F62" w:rsidRDefault="00F85F62" w:rsidP="00F85F62">
            <w:pPr>
              <w:rPr>
                <w:sz w:val="16"/>
                <w:szCs w:val="16"/>
              </w:rPr>
            </w:pPr>
            <w:r w:rsidRPr="00F85F62">
              <w:rPr>
                <w:sz w:val="16"/>
                <w:szCs w:val="16"/>
              </w:rPr>
              <w:t xml:space="preserve">Direction: gNB-CU </w:t>
            </w:r>
            <w:r w:rsidRPr="00F85F62">
              <w:rPr>
                <w:sz w:val="16"/>
                <w:szCs w:val="16"/>
              </w:rPr>
              <w:sym w:font="Symbol" w:char="F0AE"/>
            </w:r>
            <w:r w:rsidRPr="00F85F62">
              <w:rPr>
                <w:sz w:val="16"/>
                <w:szCs w:val="16"/>
              </w:rPr>
              <w:t xml:space="preserve"> gNB-DU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033"/>
              <w:gridCol w:w="984"/>
              <w:gridCol w:w="2021"/>
              <w:gridCol w:w="1419"/>
              <w:gridCol w:w="1059"/>
              <w:gridCol w:w="1049"/>
            </w:tblGrid>
            <w:tr w:rsidR="00F85F62" w:rsidRPr="00F85F62" w14:paraId="0B322ECF" w14:textId="77777777" w:rsidTr="00C13647">
              <w:trPr>
                <w:tblHeader/>
              </w:trPr>
              <w:tc>
                <w:tcPr>
                  <w:tcW w:w="996" w:type="pct"/>
                </w:tcPr>
                <w:p w14:paraId="2EBC08AB" w14:textId="77777777" w:rsidR="00F85F62" w:rsidRPr="00F85F62" w:rsidRDefault="00F85F62" w:rsidP="00F85F62">
                  <w:pPr>
                    <w:pStyle w:val="TAH"/>
                    <w:rPr>
                      <w:sz w:val="16"/>
                      <w:szCs w:val="16"/>
                    </w:rPr>
                  </w:pPr>
                  <w:r w:rsidRPr="00F85F62">
                    <w:rPr>
                      <w:sz w:val="16"/>
                      <w:szCs w:val="16"/>
                    </w:rPr>
                    <w:t>IE/Group Name</w:t>
                  </w:r>
                </w:p>
              </w:tc>
              <w:tc>
                <w:tcPr>
                  <w:tcW w:w="568" w:type="pct"/>
                </w:tcPr>
                <w:p w14:paraId="7EA56541" w14:textId="77777777" w:rsidR="00F85F62" w:rsidRPr="00F85F62" w:rsidRDefault="00F85F62" w:rsidP="00F85F62">
                  <w:pPr>
                    <w:pStyle w:val="TAH"/>
                    <w:rPr>
                      <w:sz w:val="16"/>
                      <w:szCs w:val="16"/>
                    </w:rPr>
                  </w:pPr>
                  <w:r w:rsidRPr="00F85F62">
                    <w:rPr>
                      <w:sz w:val="16"/>
                      <w:szCs w:val="16"/>
                    </w:rPr>
                    <w:t>Presence</w:t>
                  </w:r>
                </w:p>
              </w:tc>
              <w:tc>
                <w:tcPr>
                  <w:tcW w:w="542" w:type="pct"/>
                </w:tcPr>
                <w:p w14:paraId="2A2A665A" w14:textId="77777777" w:rsidR="00F85F62" w:rsidRPr="00F85F62" w:rsidRDefault="00F85F62" w:rsidP="00F85F62">
                  <w:pPr>
                    <w:pStyle w:val="TAH"/>
                    <w:rPr>
                      <w:sz w:val="16"/>
                      <w:szCs w:val="16"/>
                    </w:rPr>
                  </w:pPr>
                  <w:r w:rsidRPr="00F85F62">
                    <w:rPr>
                      <w:sz w:val="16"/>
                      <w:szCs w:val="16"/>
                    </w:rPr>
                    <w:t>Range</w:t>
                  </w:r>
                </w:p>
              </w:tc>
              <w:tc>
                <w:tcPr>
                  <w:tcW w:w="964" w:type="pct"/>
                </w:tcPr>
                <w:p w14:paraId="37A5485D" w14:textId="77777777" w:rsidR="00F85F62" w:rsidRPr="00F85F62" w:rsidRDefault="00F85F62" w:rsidP="00F85F62">
                  <w:pPr>
                    <w:pStyle w:val="TAH"/>
                    <w:rPr>
                      <w:sz w:val="16"/>
                      <w:szCs w:val="16"/>
                    </w:rPr>
                  </w:pPr>
                  <w:r w:rsidRPr="00F85F62">
                    <w:rPr>
                      <w:sz w:val="16"/>
                      <w:szCs w:val="16"/>
                    </w:rPr>
                    <w:t>IE type and reference</w:t>
                  </w:r>
                </w:p>
              </w:tc>
              <w:tc>
                <w:tcPr>
                  <w:tcW w:w="773" w:type="pct"/>
                </w:tcPr>
                <w:p w14:paraId="5AD5DE11" w14:textId="77777777" w:rsidR="00F85F62" w:rsidRPr="00F85F62" w:rsidRDefault="00F85F62" w:rsidP="00F85F62">
                  <w:pPr>
                    <w:pStyle w:val="TAH"/>
                    <w:rPr>
                      <w:sz w:val="16"/>
                      <w:szCs w:val="16"/>
                    </w:rPr>
                  </w:pPr>
                  <w:r w:rsidRPr="00F85F62">
                    <w:rPr>
                      <w:sz w:val="16"/>
                      <w:szCs w:val="16"/>
                    </w:rPr>
                    <w:t>Semantics description</w:t>
                  </w:r>
                </w:p>
              </w:tc>
              <w:tc>
                <w:tcPr>
                  <w:tcW w:w="581" w:type="pct"/>
                </w:tcPr>
                <w:p w14:paraId="59B51A8D" w14:textId="77777777" w:rsidR="00F85F62" w:rsidRPr="00F85F62" w:rsidRDefault="00F85F62" w:rsidP="00F85F62">
                  <w:pPr>
                    <w:pStyle w:val="TAH"/>
                    <w:rPr>
                      <w:sz w:val="16"/>
                      <w:szCs w:val="16"/>
                    </w:rPr>
                  </w:pPr>
                  <w:r w:rsidRPr="00F85F62">
                    <w:rPr>
                      <w:sz w:val="16"/>
                      <w:szCs w:val="16"/>
                    </w:rPr>
                    <w:t>Criticality</w:t>
                  </w:r>
                </w:p>
              </w:tc>
              <w:tc>
                <w:tcPr>
                  <w:tcW w:w="576" w:type="pct"/>
                </w:tcPr>
                <w:p w14:paraId="13C86E0A" w14:textId="77777777" w:rsidR="00F85F62" w:rsidRPr="00F85F62" w:rsidRDefault="00F85F62" w:rsidP="00F85F62">
                  <w:pPr>
                    <w:pStyle w:val="TAH"/>
                    <w:rPr>
                      <w:sz w:val="16"/>
                      <w:szCs w:val="16"/>
                    </w:rPr>
                  </w:pPr>
                  <w:r w:rsidRPr="00F85F62">
                    <w:rPr>
                      <w:sz w:val="16"/>
                      <w:szCs w:val="16"/>
                    </w:rPr>
                    <w:t>Assigned Criticality</w:t>
                  </w:r>
                </w:p>
              </w:tc>
            </w:tr>
            <w:tr w:rsidR="00F85F62" w:rsidRPr="00F85F62" w14:paraId="38E2C7DF" w14:textId="77777777" w:rsidTr="00C13647">
              <w:tc>
                <w:tcPr>
                  <w:tcW w:w="996" w:type="pct"/>
                </w:tcPr>
                <w:p w14:paraId="1F3A5F04" w14:textId="77777777" w:rsidR="00F85F62" w:rsidRPr="00F85F62" w:rsidRDefault="00F85F62" w:rsidP="00F85F62">
                  <w:pPr>
                    <w:pStyle w:val="TAL"/>
                    <w:rPr>
                      <w:sz w:val="16"/>
                      <w:szCs w:val="16"/>
                    </w:rPr>
                  </w:pPr>
                  <w:r w:rsidRPr="00F85F62">
                    <w:rPr>
                      <w:sz w:val="16"/>
                      <w:szCs w:val="16"/>
                    </w:rPr>
                    <w:t>Message Type</w:t>
                  </w:r>
                </w:p>
              </w:tc>
              <w:tc>
                <w:tcPr>
                  <w:tcW w:w="568" w:type="pct"/>
                </w:tcPr>
                <w:p w14:paraId="1D5BEF8D" w14:textId="77777777" w:rsidR="00F85F62" w:rsidRPr="00F85F62" w:rsidRDefault="00F85F62" w:rsidP="00F85F62">
                  <w:pPr>
                    <w:pStyle w:val="TAL"/>
                    <w:rPr>
                      <w:sz w:val="16"/>
                      <w:szCs w:val="16"/>
                    </w:rPr>
                  </w:pPr>
                  <w:r w:rsidRPr="00F85F62">
                    <w:rPr>
                      <w:sz w:val="16"/>
                      <w:szCs w:val="16"/>
                    </w:rPr>
                    <w:t>M</w:t>
                  </w:r>
                </w:p>
              </w:tc>
              <w:tc>
                <w:tcPr>
                  <w:tcW w:w="542" w:type="pct"/>
                </w:tcPr>
                <w:p w14:paraId="6B01B88E" w14:textId="77777777" w:rsidR="00F85F62" w:rsidRPr="00F85F62" w:rsidRDefault="00F85F62" w:rsidP="00F85F62">
                  <w:pPr>
                    <w:pStyle w:val="TAL"/>
                    <w:rPr>
                      <w:i/>
                      <w:sz w:val="16"/>
                      <w:szCs w:val="16"/>
                    </w:rPr>
                  </w:pPr>
                </w:p>
              </w:tc>
              <w:tc>
                <w:tcPr>
                  <w:tcW w:w="964" w:type="pct"/>
                </w:tcPr>
                <w:p w14:paraId="3C12129A" w14:textId="77777777" w:rsidR="00F85F62" w:rsidRPr="00F85F62" w:rsidRDefault="00F85F62" w:rsidP="00F85F62">
                  <w:pPr>
                    <w:pStyle w:val="TAL"/>
                    <w:rPr>
                      <w:sz w:val="16"/>
                      <w:szCs w:val="16"/>
                    </w:rPr>
                  </w:pPr>
                  <w:r w:rsidRPr="00F85F62">
                    <w:rPr>
                      <w:sz w:val="16"/>
                      <w:szCs w:val="16"/>
                    </w:rPr>
                    <w:t>9.3.1.1</w:t>
                  </w:r>
                </w:p>
              </w:tc>
              <w:tc>
                <w:tcPr>
                  <w:tcW w:w="773" w:type="pct"/>
                </w:tcPr>
                <w:p w14:paraId="1C6070E5" w14:textId="77777777" w:rsidR="00F85F62" w:rsidRPr="00F85F62" w:rsidRDefault="00F85F62" w:rsidP="00F85F62">
                  <w:pPr>
                    <w:pStyle w:val="TAL"/>
                    <w:rPr>
                      <w:sz w:val="16"/>
                      <w:szCs w:val="16"/>
                    </w:rPr>
                  </w:pPr>
                </w:p>
              </w:tc>
              <w:tc>
                <w:tcPr>
                  <w:tcW w:w="581" w:type="pct"/>
                </w:tcPr>
                <w:p w14:paraId="3AD7B797" w14:textId="77777777" w:rsidR="00F85F62" w:rsidRPr="00F85F62" w:rsidRDefault="00F85F62" w:rsidP="00F85F62">
                  <w:pPr>
                    <w:pStyle w:val="TAC"/>
                    <w:rPr>
                      <w:sz w:val="16"/>
                      <w:szCs w:val="16"/>
                    </w:rPr>
                  </w:pPr>
                  <w:r w:rsidRPr="00F85F62">
                    <w:rPr>
                      <w:sz w:val="16"/>
                      <w:szCs w:val="16"/>
                    </w:rPr>
                    <w:t>YES</w:t>
                  </w:r>
                </w:p>
              </w:tc>
              <w:tc>
                <w:tcPr>
                  <w:tcW w:w="576" w:type="pct"/>
                </w:tcPr>
                <w:p w14:paraId="00AAF0C1" w14:textId="77777777" w:rsidR="00F85F62" w:rsidRPr="00F85F62" w:rsidRDefault="00F85F62" w:rsidP="00F85F62">
                  <w:pPr>
                    <w:pStyle w:val="TAC"/>
                    <w:rPr>
                      <w:sz w:val="16"/>
                      <w:szCs w:val="16"/>
                    </w:rPr>
                  </w:pPr>
                  <w:r w:rsidRPr="00F85F62">
                    <w:rPr>
                      <w:sz w:val="16"/>
                      <w:szCs w:val="16"/>
                    </w:rPr>
                    <w:t>reject</w:t>
                  </w:r>
                </w:p>
              </w:tc>
            </w:tr>
            <w:tr w:rsidR="00F85F62" w:rsidRPr="00F85F62" w14:paraId="35D834A6" w14:textId="77777777" w:rsidTr="00C13647">
              <w:tc>
                <w:tcPr>
                  <w:tcW w:w="996" w:type="pct"/>
                </w:tcPr>
                <w:p w14:paraId="6F1A92D9" w14:textId="77777777" w:rsidR="00F85F62" w:rsidRPr="00F85F62" w:rsidRDefault="00F85F62" w:rsidP="00F85F62">
                  <w:pPr>
                    <w:pStyle w:val="TAL"/>
                    <w:rPr>
                      <w:sz w:val="16"/>
                      <w:szCs w:val="16"/>
                      <w:lang w:eastAsia="zh-CN"/>
                    </w:rPr>
                  </w:pPr>
                  <w:r w:rsidRPr="00F85F62">
                    <w:rPr>
                      <w:rFonts w:eastAsia="Batang"/>
                      <w:bCs/>
                      <w:sz w:val="16"/>
                      <w:szCs w:val="16"/>
                    </w:rPr>
                    <w:t>gNB-CU</w:t>
                  </w:r>
                  <w:r w:rsidRPr="00F85F62">
                    <w:rPr>
                      <w:bCs/>
                      <w:sz w:val="16"/>
                      <w:szCs w:val="16"/>
                    </w:rPr>
                    <w:t xml:space="preserve"> UE F1AP ID</w:t>
                  </w:r>
                </w:p>
              </w:tc>
              <w:tc>
                <w:tcPr>
                  <w:tcW w:w="568" w:type="pct"/>
                </w:tcPr>
                <w:p w14:paraId="69807628" w14:textId="77777777" w:rsidR="00F85F62" w:rsidRPr="00F85F62" w:rsidRDefault="00F85F62" w:rsidP="00F85F62">
                  <w:pPr>
                    <w:pStyle w:val="TAL"/>
                    <w:rPr>
                      <w:sz w:val="16"/>
                      <w:szCs w:val="16"/>
                      <w:lang w:eastAsia="zh-CN"/>
                    </w:rPr>
                  </w:pPr>
                  <w:r w:rsidRPr="00F85F62">
                    <w:rPr>
                      <w:sz w:val="16"/>
                      <w:szCs w:val="16"/>
                      <w:lang w:eastAsia="zh-CN"/>
                    </w:rPr>
                    <w:t>M</w:t>
                  </w:r>
                </w:p>
              </w:tc>
              <w:tc>
                <w:tcPr>
                  <w:tcW w:w="542" w:type="pct"/>
                </w:tcPr>
                <w:p w14:paraId="0041C8F5" w14:textId="77777777" w:rsidR="00F85F62" w:rsidRPr="00F85F62" w:rsidRDefault="00F85F62" w:rsidP="00F85F62">
                  <w:pPr>
                    <w:pStyle w:val="TAL"/>
                    <w:rPr>
                      <w:i/>
                      <w:sz w:val="16"/>
                      <w:szCs w:val="16"/>
                    </w:rPr>
                  </w:pPr>
                </w:p>
              </w:tc>
              <w:tc>
                <w:tcPr>
                  <w:tcW w:w="964" w:type="pct"/>
                </w:tcPr>
                <w:p w14:paraId="76C70C1C" w14:textId="77777777" w:rsidR="00F85F62" w:rsidRPr="00F85F62" w:rsidRDefault="00F85F62" w:rsidP="00F85F62">
                  <w:pPr>
                    <w:pStyle w:val="TAL"/>
                    <w:rPr>
                      <w:sz w:val="16"/>
                      <w:szCs w:val="16"/>
                    </w:rPr>
                  </w:pPr>
                  <w:r w:rsidRPr="00F85F62">
                    <w:rPr>
                      <w:sz w:val="16"/>
                      <w:szCs w:val="16"/>
                    </w:rPr>
                    <w:t>9.3.1.4</w:t>
                  </w:r>
                </w:p>
              </w:tc>
              <w:tc>
                <w:tcPr>
                  <w:tcW w:w="773" w:type="pct"/>
                </w:tcPr>
                <w:p w14:paraId="4D287559" w14:textId="77777777" w:rsidR="00F85F62" w:rsidRPr="00F85F62" w:rsidRDefault="00F85F62" w:rsidP="00F85F62">
                  <w:pPr>
                    <w:pStyle w:val="TAL"/>
                    <w:rPr>
                      <w:sz w:val="16"/>
                      <w:szCs w:val="16"/>
                    </w:rPr>
                  </w:pPr>
                </w:p>
              </w:tc>
              <w:tc>
                <w:tcPr>
                  <w:tcW w:w="581" w:type="pct"/>
                </w:tcPr>
                <w:p w14:paraId="242AC434" w14:textId="77777777" w:rsidR="00F85F62" w:rsidRPr="00F85F62" w:rsidRDefault="00F85F62" w:rsidP="00F85F62">
                  <w:pPr>
                    <w:pStyle w:val="TAC"/>
                    <w:rPr>
                      <w:sz w:val="16"/>
                      <w:szCs w:val="16"/>
                    </w:rPr>
                  </w:pPr>
                  <w:r w:rsidRPr="00F85F62">
                    <w:rPr>
                      <w:sz w:val="16"/>
                      <w:szCs w:val="16"/>
                    </w:rPr>
                    <w:t>YES</w:t>
                  </w:r>
                </w:p>
              </w:tc>
              <w:tc>
                <w:tcPr>
                  <w:tcW w:w="576" w:type="pct"/>
                </w:tcPr>
                <w:p w14:paraId="17B5D5CF" w14:textId="77777777" w:rsidR="00F85F62" w:rsidRPr="00F85F62" w:rsidRDefault="00F85F62" w:rsidP="00F85F62">
                  <w:pPr>
                    <w:pStyle w:val="TAC"/>
                    <w:rPr>
                      <w:sz w:val="16"/>
                      <w:szCs w:val="16"/>
                    </w:rPr>
                  </w:pPr>
                  <w:r w:rsidRPr="00F85F62">
                    <w:rPr>
                      <w:sz w:val="16"/>
                      <w:szCs w:val="16"/>
                    </w:rPr>
                    <w:t>reject</w:t>
                  </w:r>
                </w:p>
              </w:tc>
            </w:tr>
            <w:tr w:rsidR="00F85F62" w:rsidRPr="00F85F62" w14:paraId="43650972" w14:textId="77777777" w:rsidTr="00C13647">
              <w:tc>
                <w:tcPr>
                  <w:tcW w:w="996" w:type="pct"/>
                  <w:tcBorders>
                    <w:top w:val="single" w:sz="4" w:space="0" w:color="auto"/>
                    <w:left w:val="single" w:sz="4" w:space="0" w:color="auto"/>
                    <w:bottom w:val="single" w:sz="4" w:space="0" w:color="auto"/>
                    <w:right w:val="single" w:sz="4" w:space="0" w:color="auto"/>
                  </w:tcBorders>
                </w:tcPr>
                <w:p w14:paraId="4268A4F6" w14:textId="77777777" w:rsidR="00F85F62" w:rsidRPr="00503691" w:rsidRDefault="00F85F62" w:rsidP="00F85F62">
                  <w:pPr>
                    <w:pStyle w:val="TAL"/>
                    <w:rPr>
                      <w:rFonts w:eastAsia="Batang"/>
                      <w:sz w:val="16"/>
                      <w:szCs w:val="16"/>
                      <w:lang w:val="fr-FR"/>
                    </w:rPr>
                  </w:pPr>
                  <w:r w:rsidRPr="00503691">
                    <w:rPr>
                      <w:rFonts w:eastAsia="Batang"/>
                      <w:sz w:val="16"/>
                      <w:szCs w:val="16"/>
                      <w:lang w:val="fr-FR"/>
                    </w:rPr>
                    <w:t>gNB-DU UE F1AP ID</w:t>
                  </w:r>
                </w:p>
              </w:tc>
              <w:tc>
                <w:tcPr>
                  <w:tcW w:w="568" w:type="pct"/>
                  <w:tcBorders>
                    <w:top w:val="single" w:sz="4" w:space="0" w:color="auto"/>
                    <w:left w:val="single" w:sz="4" w:space="0" w:color="auto"/>
                    <w:bottom w:val="single" w:sz="4" w:space="0" w:color="auto"/>
                    <w:right w:val="single" w:sz="4" w:space="0" w:color="auto"/>
                  </w:tcBorders>
                </w:tcPr>
                <w:p w14:paraId="438D5758" w14:textId="77777777" w:rsidR="00F85F62" w:rsidRPr="00F85F62" w:rsidRDefault="00F85F62" w:rsidP="00F85F62">
                  <w:pPr>
                    <w:pStyle w:val="TAL"/>
                    <w:rPr>
                      <w:sz w:val="16"/>
                      <w:szCs w:val="16"/>
                      <w:lang w:eastAsia="zh-CN"/>
                    </w:rPr>
                  </w:pPr>
                  <w:r w:rsidRPr="00F85F62">
                    <w:rPr>
                      <w:sz w:val="16"/>
                      <w:szCs w:val="16"/>
                      <w:lang w:eastAsia="zh-CN"/>
                    </w:rPr>
                    <w:t>M</w:t>
                  </w:r>
                </w:p>
              </w:tc>
              <w:tc>
                <w:tcPr>
                  <w:tcW w:w="542" w:type="pct"/>
                  <w:tcBorders>
                    <w:top w:val="single" w:sz="4" w:space="0" w:color="auto"/>
                    <w:left w:val="single" w:sz="4" w:space="0" w:color="auto"/>
                    <w:bottom w:val="single" w:sz="4" w:space="0" w:color="auto"/>
                    <w:right w:val="single" w:sz="4" w:space="0" w:color="auto"/>
                  </w:tcBorders>
                </w:tcPr>
                <w:p w14:paraId="205CACFA" w14:textId="77777777" w:rsidR="00F85F62" w:rsidRPr="00F85F62" w:rsidRDefault="00F85F62" w:rsidP="00F85F62">
                  <w:pPr>
                    <w:pStyle w:val="TAL"/>
                    <w:rPr>
                      <w:i/>
                      <w:sz w:val="16"/>
                      <w:szCs w:val="16"/>
                    </w:rPr>
                  </w:pPr>
                </w:p>
              </w:tc>
              <w:tc>
                <w:tcPr>
                  <w:tcW w:w="964" w:type="pct"/>
                  <w:tcBorders>
                    <w:top w:val="single" w:sz="4" w:space="0" w:color="auto"/>
                    <w:left w:val="single" w:sz="4" w:space="0" w:color="auto"/>
                    <w:bottom w:val="single" w:sz="4" w:space="0" w:color="auto"/>
                    <w:right w:val="single" w:sz="4" w:space="0" w:color="auto"/>
                  </w:tcBorders>
                </w:tcPr>
                <w:p w14:paraId="1E64BCC7" w14:textId="77777777" w:rsidR="00F85F62" w:rsidRPr="00F85F62" w:rsidRDefault="00F85F62" w:rsidP="00F85F62">
                  <w:pPr>
                    <w:pStyle w:val="TAL"/>
                    <w:rPr>
                      <w:sz w:val="16"/>
                      <w:szCs w:val="16"/>
                    </w:rPr>
                  </w:pPr>
                  <w:r w:rsidRPr="00F85F62">
                    <w:rPr>
                      <w:sz w:val="16"/>
                      <w:szCs w:val="16"/>
                    </w:rPr>
                    <w:t>9.3.1.5</w:t>
                  </w:r>
                </w:p>
              </w:tc>
              <w:tc>
                <w:tcPr>
                  <w:tcW w:w="773" w:type="pct"/>
                  <w:tcBorders>
                    <w:top w:val="single" w:sz="4" w:space="0" w:color="auto"/>
                    <w:left w:val="single" w:sz="4" w:space="0" w:color="auto"/>
                    <w:bottom w:val="single" w:sz="4" w:space="0" w:color="auto"/>
                    <w:right w:val="single" w:sz="4" w:space="0" w:color="auto"/>
                  </w:tcBorders>
                </w:tcPr>
                <w:p w14:paraId="19AADC7C" w14:textId="77777777" w:rsidR="00F85F62" w:rsidRPr="00F85F62" w:rsidRDefault="00F85F62" w:rsidP="00F85F62">
                  <w:pPr>
                    <w:pStyle w:val="TAL"/>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4AD951BF" w14:textId="77777777" w:rsidR="00F85F62" w:rsidRPr="00F85F62" w:rsidRDefault="00F85F62" w:rsidP="00F85F62">
                  <w:pPr>
                    <w:pStyle w:val="TAC"/>
                    <w:rPr>
                      <w:sz w:val="16"/>
                      <w:szCs w:val="16"/>
                    </w:rPr>
                  </w:pPr>
                  <w:r w:rsidRPr="00F85F62">
                    <w:rPr>
                      <w:sz w:val="16"/>
                      <w:szCs w:val="16"/>
                    </w:rPr>
                    <w:t>YES</w:t>
                  </w:r>
                </w:p>
              </w:tc>
              <w:tc>
                <w:tcPr>
                  <w:tcW w:w="576" w:type="pct"/>
                  <w:tcBorders>
                    <w:top w:val="single" w:sz="4" w:space="0" w:color="auto"/>
                    <w:left w:val="single" w:sz="4" w:space="0" w:color="auto"/>
                    <w:bottom w:val="single" w:sz="4" w:space="0" w:color="auto"/>
                    <w:right w:val="single" w:sz="4" w:space="0" w:color="auto"/>
                  </w:tcBorders>
                </w:tcPr>
                <w:p w14:paraId="0E21D7EB" w14:textId="77777777" w:rsidR="00F85F62" w:rsidRPr="00F85F62" w:rsidRDefault="00F85F62" w:rsidP="00F85F62">
                  <w:pPr>
                    <w:pStyle w:val="TAC"/>
                    <w:rPr>
                      <w:sz w:val="16"/>
                      <w:szCs w:val="16"/>
                    </w:rPr>
                  </w:pPr>
                  <w:r w:rsidRPr="00F85F62">
                    <w:rPr>
                      <w:sz w:val="16"/>
                      <w:szCs w:val="16"/>
                    </w:rPr>
                    <w:t>reject</w:t>
                  </w:r>
                </w:p>
              </w:tc>
            </w:tr>
            <w:tr w:rsidR="00F85F62" w:rsidRPr="00F85F62" w14:paraId="1C923402" w14:textId="77777777" w:rsidTr="00C13647">
              <w:tc>
                <w:tcPr>
                  <w:tcW w:w="5000" w:type="pct"/>
                  <w:gridSpan w:val="7"/>
                </w:tcPr>
                <w:p w14:paraId="1628214D" w14:textId="77777777" w:rsidR="00F85F62" w:rsidRPr="00F85F62" w:rsidRDefault="00F85F62" w:rsidP="00F85F62">
                  <w:pPr>
                    <w:pStyle w:val="TAC"/>
                    <w:jc w:val="left"/>
                    <w:rPr>
                      <w:rFonts w:cs="Arial"/>
                      <w:sz w:val="16"/>
                      <w:szCs w:val="16"/>
                    </w:rPr>
                  </w:pPr>
                  <w:r w:rsidRPr="00F85F62">
                    <w:rPr>
                      <w:rFonts w:hint="eastAsia"/>
                      <w:sz w:val="16"/>
                      <w:szCs w:val="16"/>
                      <w:highlight w:val="yellow"/>
                      <w:lang w:eastAsia="zh-CN"/>
                    </w:rPr>
                    <w:t>S</w:t>
                  </w:r>
                  <w:r w:rsidRPr="00F85F62">
                    <w:rPr>
                      <w:sz w:val="16"/>
                      <w:szCs w:val="16"/>
                      <w:highlight w:val="yellow"/>
                      <w:lang w:eastAsia="zh-CN"/>
                    </w:rPr>
                    <w:t>kip unchanged part</w:t>
                  </w:r>
                </w:p>
              </w:tc>
            </w:tr>
            <w:tr w:rsidR="00F85F62" w:rsidRPr="00F85F62" w14:paraId="57185C49" w14:textId="77777777" w:rsidTr="00C13647">
              <w:tc>
                <w:tcPr>
                  <w:tcW w:w="996" w:type="pct"/>
                  <w:tcBorders>
                    <w:top w:val="single" w:sz="4" w:space="0" w:color="auto"/>
                    <w:left w:val="single" w:sz="4" w:space="0" w:color="auto"/>
                    <w:bottom w:val="single" w:sz="4" w:space="0" w:color="auto"/>
                    <w:right w:val="single" w:sz="4" w:space="0" w:color="auto"/>
                  </w:tcBorders>
                </w:tcPr>
                <w:p w14:paraId="2FE1EA93" w14:textId="77777777" w:rsidR="00F85F62" w:rsidRPr="00F85F62" w:rsidRDefault="00F85F62" w:rsidP="00F85F62">
                  <w:pPr>
                    <w:pStyle w:val="TAL"/>
                    <w:rPr>
                      <w:rFonts w:eastAsia="Tahoma" w:cs="Arial"/>
                      <w:sz w:val="16"/>
                      <w:szCs w:val="16"/>
                      <w:lang w:eastAsia="zh-CN"/>
                    </w:rPr>
                  </w:pPr>
                  <w:r w:rsidRPr="00F85F62">
                    <w:rPr>
                      <w:sz w:val="16"/>
                      <w:szCs w:val="16"/>
                    </w:rPr>
                    <w:t xml:space="preserve">gNB-DU UE </w:t>
                  </w:r>
                  <w:r w:rsidRPr="00F85F62">
                    <w:rPr>
                      <w:rFonts w:eastAsia="MS Mincho" w:cs="Arial"/>
                      <w:sz w:val="16"/>
                      <w:szCs w:val="16"/>
                      <w:lang w:eastAsia="ja-JP"/>
                    </w:rPr>
                    <w:t>Slice Maximum Bit Rate List</w:t>
                  </w:r>
                </w:p>
              </w:tc>
              <w:tc>
                <w:tcPr>
                  <w:tcW w:w="568" w:type="pct"/>
                  <w:tcBorders>
                    <w:top w:val="single" w:sz="4" w:space="0" w:color="auto"/>
                    <w:left w:val="single" w:sz="4" w:space="0" w:color="auto"/>
                    <w:bottom w:val="single" w:sz="4" w:space="0" w:color="auto"/>
                    <w:right w:val="single" w:sz="4" w:space="0" w:color="auto"/>
                  </w:tcBorders>
                </w:tcPr>
                <w:p w14:paraId="08F0C593" w14:textId="77777777" w:rsidR="00F85F62" w:rsidRPr="00F85F62" w:rsidRDefault="00F85F62" w:rsidP="00F85F62">
                  <w:pPr>
                    <w:pStyle w:val="TAL"/>
                    <w:rPr>
                      <w:rFonts w:eastAsia="Tahoma" w:cs="Arial"/>
                      <w:sz w:val="16"/>
                      <w:szCs w:val="16"/>
                      <w:lang w:eastAsia="zh-CN"/>
                    </w:rPr>
                  </w:pPr>
                  <w:r w:rsidRPr="00F85F62">
                    <w:rPr>
                      <w:rFonts w:eastAsia="宋体" w:cs="Arial" w:hint="eastAsia"/>
                      <w:sz w:val="16"/>
                      <w:szCs w:val="16"/>
                      <w:lang w:val="en-US" w:eastAsia="zh-CN"/>
                    </w:rPr>
                    <w:t>O</w:t>
                  </w:r>
                </w:p>
              </w:tc>
              <w:tc>
                <w:tcPr>
                  <w:tcW w:w="542" w:type="pct"/>
                  <w:tcBorders>
                    <w:top w:val="single" w:sz="4" w:space="0" w:color="auto"/>
                    <w:left w:val="single" w:sz="4" w:space="0" w:color="auto"/>
                    <w:bottom w:val="single" w:sz="4" w:space="0" w:color="auto"/>
                    <w:right w:val="single" w:sz="4" w:space="0" w:color="auto"/>
                  </w:tcBorders>
                </w:tcPr>
                <w:p w14:paraId="17D84669" w14:textId="77777777" w:rsidR="00F85F62" w:rsidRPr="00F85F62" w:rsidRDefault="00F85F62" w:rsidP="00F85F62">
                  <w:pPr>
                    <w:pStyle w:val="TAL"/>
                    <w:rPr>
                      <w:i/>
                      <w:sz w:val="16"/>
                      <w:szCs w:val="16"/>
                    </w:rPr>
                  </w:pPr>
                </w:p>
              </w:tc>
              <w:tc>
                <w:tcPr>
                  <w:tcW w:w="964" w:type="pct"/>
                  <w:tcBorders>
                    <w:top w:val="single" w:sz="4" w:space="0" w:color="auto"/>
                    <w:left w:val="single" w:sz="4" w:space="0" w:color="auto"/>
                    <w:bottom w:val="single" w:sz="4" w:space="0" w:color="auto"/>
                    <w:right w:val="single" w:sz="4" w:space="0" w:color="auto"/>
                  </w:tcBorders>
                </w:tcPr>
                <w:p w14:paraId="5F11F1D9" w14:textId="77777777" w:rsidR="00F85F62" w:rsidRPr="00F85F62" w:rsidRDefault="00F85F62" w:rsidP="00F85F62">
                  <w:pPr>
                    <w:pStyle w:val="TAL"/>
                    <w:rPr>
                      <w:rFonts w:eastAsia="Tahoma" w:cs="Arial"/>
                      <w:sz w:val="16"/>
                      <w:szCs w:val="16"/>
                      <w:lang w:eastAsia="zh-CN"/>
                    </w:rPr>
                  </w:pPr>
                  <w:r w:rsidRPr="00F85F62">
                    <w:rPr>
                      <w:sz w:val="16"/>
                      <w:szCs w:val="16"/>
                    </w:rPr>
                    <w:t>9.3.1.271</w:t>
                  </w:r>
                </w:p>
              </w:tc>
              <w:tc>
                <w:tcPr>
                  <w:tcW w:w="773" w:type="pct"/>
                  <w:tcBorders>
                    <w:top w:val="single" w:sz="4" w:space="0" w:color="auto"/>
                    <w:left w:val="single" w:sz="4" w:space="0" w:color="auto"/>
                    <w:bottom w:val="single" w:sz="4" w:space="0" w:color="auto"/>
                    <w:right w:val="single" w:sz="4" w:space="0" w:color="auto"/>
                  </w:tcBorders>
                </w:tcPr>
                <w:p w14:paraId="4E780B84" w14:textId="77777777" w:rsidR="00F85F62" w:rsidRPr="00F85F62" w:rsidRDefault="00F85F62" w:rsidP="00F85F62">
                  <w:pPr>
                    <w:pStyle w:val="TAL"/>
                    <w:rPr>
                      <w:rFonts w:cs="Arial"/>
                      <w:sz w:val="16"/>
                      <w:szCs w:val="16"/>
                    </w:rPr>
                  </w:pPr>
                  <w:r w:rsidRPr="00F85F62">
                    <w:rPr>
                      <w:sz w:val="16"/>
                      <w:szCs w:val="16"/>
                    </w:rPr>
                    <w:t xml:space="preserve">The </w:t>
                  </w:r>
                  <w:r w:rsidRPr="00F85F62">
                    <w:rPr>
                      <w:rFonts w:eastAsia="MS Mincho" w:cs="Arial"/>
                      <w:sz w:val="16"/>
                      <w:szCs w:val="16"/>
                      <w:lang w:eastAsia="ja-JP"/>
                    </w:rPr>
                    <w:t>Slice Maximum Bit Rate List</w:t>
                  </w:r>
                  <w:r w:rsidRPr="00F85F62">
                    <w:rPr>
                      <w:sz w:val="16"/>
                      <w:szCs w:val="16"/>
                    </w:rPr>
                    <w:t xml:space="preserve"> is the maximum aggregate UL bit rate per slice, to be enforced by the gNB-DU, if feasible</w:t>
                  </w:r>
                  <w:r w:rsidRPr="00F85F62">
                    <w:rPr>
                      <w:sz w:val="16"/>
                      <w:szCs w:val="16"/>
                      <w:lang w:eastAsia="ja-JP"/>
                    </w:rPr>
                    <w:t>.</w:t>
                  </w:r>
                </w:p>
              </w:tc>
              <w:tc>
                <w:tcPr>
                  <w:tcW w:w="581" w:type="pct"/>
                  <w:tcBorders>
                    <w:top w:val="single" w:sz="4" w:space="0" w:color="auto"/>
                    <w:left w:val="single" w:sz="4" w:space="0" w:color="auto"/>
                    <w:bottom w:val="single" w:sz="4" w:space="0" w:color="auto"/>
                    <w:right w:val="single" w:sz="4" w:space="0" w:color="auto"/>
                  </w:tcBorders>
                </w:tcPr>
                <w:p w14:paraId="6E5EA031" w14:textId="77777777" w:rsidR="00F85F62" w:rsidRPr="00F85F62" w:rsidRDefault="00F85F62" w:rsidP="00F85F62">
                  <w:pPr>
                    <w:pStyle w:val="TAC"/>
                    <w:rPr>
                      <w:rFonts w:eastAsia="Tahoma" w:cs="Arial"/>
                      <w:sz w:val="16"/>
                      <w:szCs w:val="16"/>
                      <w:lang w:eastAsia="zh-CN"/>
                    </w:rPr>
                  </w:pPr>
                  <w:r w:rsidRPr="00F85F62">
                    <w:rPr>
                      <w:rFonts w:hint="eastAsia"/>
                      <w:sz w:val="16"/>
                      <w:szCs w:val="16"/>
                      <w:lang w:val="en-US" w:eastAsia="zh-CN"/>
                    </w:rPr>
                    <w:t>YES</w:t>
                  </w:r>
                </w:p>
              </w:tc>
              <w:tc>
                <w:tcPr>
                  <w:tcW w:w="576" w:type="pct"/>
                  <w:tcBorders>
                    <w:top w:val="single" w:sz="4" w:space="0" w:color="auto"/>
                    <w:left w:val="single" w:sz="4" w:space="0" w:color="auto"/>
                    <w:bottom w:val="single" w:sz="4" w:space="0" w:color="auto"/>
                    <w:right w:val="single" w:sz="4" w:space="0" w:color="auto"/>
                  </w:tcBorders>
                </w:tcPr>
                <w:p w14:paraId="3F345E74" w14:textId="77777777" w:rsidR="00F85F62" w:rsidRPr="00F85F62" w:rsidRDefault="00F85F62" w:rsidP="00F85F62">
                  <w:pPr>
                    <w:pStyle w:val="TAC"/>
                    <w:rPr>
                      <w:rFonts w:eastAsia="Tahoma" w:cs="Arial"/>
                      <w:sz w:val="16"/>
                      <w:szCs w:val="16"/>
                      <w:lang w:eastAsia="zh-CN"/>
                    </w:rPr>
                  </w:pPr>
                  <w:r w:rsidRPr="00F85F62">
                    <w:rPr>
                      <w:sz w:val="16"/>
                      <w:szCs w:val="16"/>
                    </w:rPr>
                    <w:t>ignore</w:t>
                  </w:r>
                </w:p>
              </w:tc>
            </w:tr>
            <w:tr w:rsidR="00F85F62" w:rsidRPr="00F85F62" w14:paraId="00BAF2A6" w14:textId="77777777" w:rsidTr="00C13647">
              <w:trPr>
                <w:ins w:id="78" w:author="ZTE" w:date="2022-06-16T11:13:00Z"/>
              </w:trPr>
              <w:tc>
                <w:tcPr>
                  <w:tcW w:w="996" w:type="pct"/>
                  <w:tcBorders>
                    <w:top w:val="single" w:sz="4" w:space="0" w:color="auto"/>
                    <w:left w:val="single" w:sz="4" w:space="0" w:color="auto"/>
                    <w:bottom w:val="single" w:sz="4" w:space="0" w:color="auto"/>
                    <w:right w:val="single" w:sz="4" w:space="0" w:color="auto"/>
                  </w:tcBorders>
                </w:tcPr>
                <w:p w14:paraId="5C9935AF" w14:textId="77777777" w:rsidR="00F85F62" w:rsidRPr="00F85F62" w:rsidRDefault="00F85F62" w:rsidP="00F85F62">
                  <w:pPr>
                    <w:pStyle w:val="TAL"/>
                    <w:rPr>
                      <w:ins w:id="79" w:author="ZTE" w:date="2022-06-16T11:13:00Z"/>
                      <w:sz w:val="16"/>
                      <w:szCs w:val="16"/>
                    </w:rPr>
                  </w:pPr>
                  <w:ins w:id="80" w:author="ZTE" w:date="2022-06-16T11:13:00Z">
                    <w:r w:rsidRPr="00F85F62">
                      <w:rPr>
                        <w:sz w:val="16"/>
                        <w:szCs w:val="16"/>
                      </w:rPr>
                      <w:t>DAPS HO status</w:t>
                    </w:r>
                  </w:ins>
                </w:p>
              </w:tc>
              <w:tc>
                <w:tcPr>
                  <w:tcW w:w="568" w:type="pct"/>
                  <w:tcBorders>
                    <w:top w:val="single" w:sz="4" w:space="0" w:color="auto"/>
                    <w:left w:val="single" w:sz="4" w:space="0" w:color="auto"/>
                    <w:bottom w:val="single" w:sz="4" w:space="0" w:color="auto"/>
                    <w:right w:val="single" w:sz="4" w:space="0" w:color="auto"/>
                  </w:tcBorders>
                </w:tcPr>
                <w:p w14:paraId="7CAD5A41" w14:textId="77777777" w:rsidR="00F85F62" w:rsidRPr="00F85F62" w:rsidRDefault="00F85F62" w:rsidP="00F85F62">
                  <w:pPr>
                    <w:pStyle w:val="TAL"/>
                    <w:rPr>
                      <w:ins w:id="81" w:author="ZTE" w:date="2022-06-16T11:13:00Z"/>
                      <w:rFonts w:eastAsia="宋体" w:cs="Arial"/>
                      <w:sz w:val="16"/>
                      <w:szCs w:val="16"/>
                      <w:lang w:val="en-US" w:eastAsia="zh-CN"/>
                    </w:rPr>
                  </w:pPr>
                  <w:ins w:id="82" w:author="ZTE" w:date="2022-06-16T11:13:00Z">
                    <w:r w:rsidRPr="00F85F62">
                      <w:rPr>
                        <w:rFonts w:eastAsia="宋体" w:cs="Arial"/>
                        <w:sz w:val="16"/>
                        <w:szCs w:val="16"/>
                        <w:lang w:val="en-US" w:eastAsia="zh-CN"/>
                      </w:rPr>
                      <w:t>O</w:t>
                    </w:r>
                  </w:ins>
                </w:p>
              </w:tc>
              <w:tc>
                <w:tcPr>
                  <w:tcW w:w="542" w:type="pct"/>
                  <w:tcBorders>
                    <w:top w:val="single" w:sz="4" w:space="0" w:color="auto"/>
                    <w:left w:val="single" w:sz="4" w:space="0" w:color="auto"/>
                    <w:bottom w:val="single" w:sz="4" w:space="0" w:color="auto"/>
                    <w:right w:val="single" w:sz="4" w:space="0" w:color="auto"/>
                  </w:tcBorders>
                </w:tcPr>
                <w:p w14:paraId="216C6E18" w14:textId="77777777" w:rsidR="00F85F62" w:rsidRPr="00F85F62" w:rsidRDefault="00F85F62" w:rsidP="00F85F62">
                  <w:pPr>
                    <w:pStyle w:val="TAL"/>
                    <w:rPr>
                      <w:ins w:id="83" w:author="ZTE" w:date="2022-06-16T11:13:00Z"/>
                      <w:i/>
                      <w:sz w:val="16"/>
                      <w:szCs w:val="16"/>
                    </w:rPr>
                  </w:pPr>
                </w:p>
              </w:tc>
              <w:tc>
                <w:tcPr>
                  <w:tcW w:w="964" w:type="pct"/>
                  <w:tcBorders>
                    <w:top w:val="single" w:sz="4" w:space="0" w:color="auto"/>
                    <w:left w:val="single" w:sz="4" w:space="0" w:color="auto"/>
                    <w:bottom w:val="single" w:sz="4" w:space="0" w:color="auto"/>
                    <w:right w:val="single" w:sz="4" w:space="0" w:color="auto"/>
                  </w:tcBorders>
                </w:tcPr>
                <w:p w14:paraId="57C85992" w14:textId="77777777" w:rsidR="00F85F62" w:rsidRPr="00F85F62" w:rsidRDefault="00F85F62" w:rsidP="00F85F62">
                  <w:pPr>
                    <w:pStyle w:val="TAL"/>
                    <w:rPr>
                      <w:ins w:id="84" w:author="ZTE" w:date="2022-06-16T11:13:00Z"/>
                      <w:sz w:val="16"/>
                      <w:szCs w:val="16"/>
                    </w:rPr>
                  </w:pPr>
                  <w:ins w:id="85" w:author="ZTE" w:date="2022-06-16T11:13:00Z">
                    <w:r w:rsidRPr="00F85F62">
                      <w:rPr>
                        <w:sz w:val="16"/>
                        <w:szCs w:val="16"/>
                      </w:rPr>
                      <w:t>ENUMERATED(initiation, completion, …)</w:t>
                    </w:r>
                  </w:ins>
                </w:p>
              </w:tc>
              <w:tc>
                <w:tcPr>
                  <w:tcW w:w="773" w:type="pct"/>
                  <w:tcBorders>
                    <w:top w:val="single" w:sz="4" w:space="0" w:color="auto"/>
                    <w:left w:val="single" w:sz="4" w:space="0" w:color="auto"/>
                    <w:bottom w:val="single" w:sz="4" w:space="0" w:color="auto"/>
                    <w:right w:val="single" w:sz="4" w:space="0" w:color="auto"/>
                  </w:tcBorders>
                </w:tcPr>
                <w:p w14:paraId="3C21217D" w14:textId="77777777" w:rsidR="00F85F62" w:rsidRPr="00F85F62" w:rsidRDefault="00F85F62" w:rsidP="00F85F62">
                  <w:pPr>
                    <w:pStyle w:val="TAL"/>
                    <w:rPr>
                      <w:ins w:id="86" w:author="ZTE" w:date="2022-06-16T11:13:00Z"/>
                      <w:sz w:val="16"/>
                      <w:szCs w:val="16"/>
                    </w:rPr>
                  </w:pPr>
                  <w:ins w:id="87" w:author="ZTE" w:date="2022-06-16T11:13:00Z">
                    <w:r w:rsidRPr="00F85F62">
                      <w:rPr>
                        <w:sz w:val="16"/>
                        <w:szCs w:val="16"/>
                      </w:rPr>
                      <w:t>This IE indicates DAPS handover is initiated or completed</w:t>
                    </w:r>
                  </w:ins>
                </w:p>
              </w:tc>
              <w:tc>
                <w:tcPr>
                  <w:tcW w:w="581" w:type="pct"/>
                  <w:tcBorders>
                    <w:top w:val="single" w:sz="4" w:space="0" w:color="auto"/>
                    <w:left w:val="single" w:sz="4" w:space="0" w:color="auto"/>
                    <w:bottom w:val="single" w:sz="4" w:space="0" w:color="auto"/>
                    <w:right w:val="single" w:sz="4" w:space="0" w:color="auto"/>
                  </w:tcBorders>
                </w:tcPr>
                <w:p w14:paraId="5E0E7E04" w14:textId="77777777" w:rsidR="00F85F62" w:rsidRPr="00F85F62" w:rsidRDefault="00F85F62" w:rsidP="00F85F62">
                  <w:pPr>
                    <w:pStyle w:val="TAC"/>
                    <w:rPr>
                      <w:ins w:id="88" w:author="ZTE" w:date="2022-06-16T11:13:00Z"/>
                      <w:sz w:val="16"/>
                      <w:szCs w:val="16"/>
                      <w:lang w:val="en-US" w:eastAsia="zh-CN"/>
                    </w:rPr>
                  </w:pPr>
                  <w:ins w:id="89" w:author="ZTE" w:date="2022-06-16T11:13:00Z">
                    <w:r w:rsidRPr="00F85F62">
                      <w:rPr>
                        <w:rFonts w:hint="eastAsia"/>
                        <w:sz w:val="16"/>
                        <w:szCs w:val="16"/>
                        <w:lang w:val="en-US" w:eastAsia="zh-CN"/>
                      </w:rPr>
                      <w:t>YES</w:t>
                    </w:r>
                  </w:ins>
                </w:p>
              </w:tc>
              <w:tc>
                <w:tcPr>
                  <w:tcW w:w="576" w:type="pct"/>
                  <w:tcBorders>
                    <w:top w:val="single" w:sz="4" w:space="0" w:color="auto"/>
                    <w:left w:val="single" w:sz="4" w:space="0" w:color="auto"/>
                    <w:bottom w:val="single" w:sz="4" w:space="0" w:color="auto"/>
                    <w:right w:val="single" w:sz="4" w:space="0" w:color="auto"/>
                  </w:tcBorders>
                </w:tcPr>
                <w:p w14:paraId="6D0555D6" w14:textId="77777777" w:rsidR="00F85F62" w:rsidRPr="00F85F62" w:rsidRDefault="00F85F62" w:rsidP="00F85F62">
                  <w:pPr>
                    <w:pStyle w:val="TAC"/>
                    <w:rPr>
                      <w:ins w:id="90" w:author="ZTE" w:date="2022-06-16T11:13:00Z"/>
                      <w:sz w:val="16"/>
                      <w:szCs w:val="16"/>
                    </w:rPr>
                  </w:pPr>
                  <w:ins w:id="91" w:author="ZTE" w:date="2022-06-16T11:13:00Z">
                    <w:r w:rsidRPr="00F85F62">
                      <w:rPr>
                        <w:sz w:val="16"/>
                        <w:szCs w:val="16"/>
                      </w:rPr>
                      <w:t>ignore</w:t>
                    </w:r>
                  </w:ins>
                </w:p>
              </w:tc>
            </w:tr>
          </w:tbl>
          <w:p w14:paraId="3207DCEB" w14:textId="77777777" w:rsidR="00B47BA0" w:rsidRDefault="00B47BA0" w:rsidP="00876757">
            <w:pPr>
              <w:rPr>
                <w:lang w:eastAsia="zh-CN"/>
              </w:rPr>
            </w:pPr>
          </w:p>
        </w:tc>
      </w:tr>
    </w:tbl>
    <w:p w14:paraId="5691FED5" w14:textId="77777777" w:rsidR="00B47BA0" w:rsidRDefault="00B47BA0" w:rsidP="00B47BA0">
      <w:pPr>
        <w:rPr>
          <w:lang w:eastAsia="zh-CN"/>
        </w:rPr>
      </w:pPr>
    </w:p>
    <w:p w14:paraId="39EA1AF4" w14:textId="5AEBA1B5" w:rsidR="00B47BA0" w:rsidRDefault="00E33FA3" w:rsidP="00B47BA0">
      <w:pPr>
        <w:rPr>
          <w:lang w:eastAsia="zh-CN"/>
        </w:rPr>
      </w:pPr>
      <w:r>
        <w:rPr>
          <w:rFonts w:eastAsia="宋体"/>
          <w:b/>
          <w:u w:val="single"/>
          <w:lang w:eastAsia="zh-CN"/>
        </w:rPr>
        <w:t>Question 7</w:t>
      </w:r>
      <w:r w:rsidR="00B47BA0" w:rsidRPr="009969F0">
        <w:rPr>
          <w:rFonts w:eastAsia="宋体"/>
          <w:b/>
          <w:u w:val="single"/>
          <w:lang w:eastAsia="zh-CN"/>
        </w:rPr>
        <w:t xml:space="preserve">: </w:t>
      </w:r>
      <w:r w:rsidR="00B47BA0">
        <w:rPr>
          <w:rFonts w:eastAsia="宋体"/>
          <w:b/>
          <w:u w:val="single"/>
          <w:lang w:eastAsia="zh-CN"/>
        </w:rPr>
        <w:t xml:space="preserve">If question </w:t>
      </w:r>
      <w:r w:rsidR="00C13647">
        <w:rPr>
          <w:rFonts w:eastAsia="宋体"/>
          <w:b/>
          <w:u w:val="single"/>
          <w:lang w:eastAsia="zh-CN"/>
        </w:rPr>
        <w:t>4</w:t>
      </w:r>
      <w:r w:rsidR="00B47BA0">
        <w:rPr>
          <w:rFonts w:eastAsia="宋体"/>
          <w:b/>
          <w:u w:val="single"/>
          <w:lang w:eastAsia="zh-CN"/>
        </w:rPr>
        <w:t xml:space="preserve"> is yes, do you further agree with the change in the above tabular? Same as in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B47BA0" w14:paraId="45DBAAE8" w14:textId="77777777" w:rsidTr="00876757">
        <w:tc>
          <w:tcPr>
            <w:tcW w:w="1809" w:type="dxa"/>
            <w:shd w:val="clear" w:color="auto" w:fill="auto"/>
          </w:tcPr>
          <w:p w14:paraId="6518D9DB" w14:textId="77777777" w:rsidR="00B47BA0" w:rsidRDefault="00B47BA0" w:rsidP="00876757">
            <w:pPr>
              <w:rPr>
                <w:b/>
              </w:rPr>
            </w:pPr>
            <w:r>
              <w:rPr>
                <w:b/>
              </w:rPr>
              <w:t>Company</w:t>
            </w:r>
          </w:p>
        </w:tc>
        <w:tc>
          <w:tcPr>
            <w:tcW w:w="1163" w:type="dxa"/>
            <w:shd w:val="clear" w:color="auto" w:fill="auto"/>
          </w:tcPr>
          <w:p w14:paraId="056A90E3" w14:textId="77777777" w:rsidR="00B47BA0" w:rsidRDefault="00B47BA0" w:rsidP="00876757">
            <w:pPr>
              <w:jc w:val="center"/>
              <w:rPr>
                <w:rFonts w:eastAsia="宋体"/>
                <w:b/>
                <w:lang w:eastAsia="zh-CN"/>
              </w:rPr>
            </w:pPr>
            <w:r>
              <w:rPr>
                <w:rFonts w:eastAsia="宋体"/>
                <w:b/>
                <w:lang w:eastAsia="zh-CN"/>
              </w:rPr>
              <w:t>Yes/No</w:t>
            </w:r>
          </w:p>
        </w:tc>
        <w:tc>
          <w:tcPr>
            <w:tcW w:w="6459" w:type="dxa"/>
          </w:tcPr>
          <w:p w14:paraId="6444FE46" w14:textId="77777777" w:rsidR="00B47BA0" w:rsidRDefault="00B47BA0" w:rsidP="00876757">
            <w:pPr>
              <w:rPr>
                <w:b/>
              </w:rPr>
            </w:pPr>
            <w:r>
              <w:rPr>
                <w:b/>
              </w:rPr>
              <w:t>Comment</w:t>
            </w:r>
          </w:p>
        </w:tc>
      </w:tr>
      <w:tr w:rsidR="00B47BA0" w14:paraId="7E5F942F" w14:textId="77777777" w:rsidTr="00876757">
        <w:tc>
          <w:tcPr>
            <w:tcW w:w="1809" w:type="dxa"/>
            <w:shd w:val="clear" w:color="auto" w:fill="auto"/>
          </w:tcPr>
          <w:p w14:paraId="17385A34" w14:textId="77777777" w:rsidR="00B47BA0" w:rsidRDefault="00B47BA0" w:rsidP="00876757">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67E94126" w14:textId="77777777" w:rsidR="00B47BA0" w:rsidRDefault="00B47BA0" w:rsidP="00876757">
            <w:pPr>
              <w:rPr>
                <w:rFonts w:eastAsia="宋体"/>
                <w:lang w:eastAsia="zh-CN"/>
              </w:rPr>
            </w:pPr>
            <w:r>
              <w:rPr>
                <w:rFonts w:eastAsia="宋体" w:hint="eastAsia"/>
                <w:lang w:eastAsia="zh-CN"/>
              </w:rPr>
              <w:t>Y</w:t>
            </w:r>
            <w:r>
              <w:rPr>
                <w:rFonts w:eastAsia="宋体"/>
                <w:lang w:eastAsia="zh-CN"/>
              </w:rPr>
              <w:t>es</w:t>
            </w:r>
          </w:p>
        </w:tc>
        <w:tc>
          <w:tcPr>
            <w:tcW w:w="6459" w:type="dxa"/>
          </w:tcPr>
          <w:p w14:paraId="7A753AD9" w14:textId="77777777" w:rsidR="00B47BA0" w:rsidRDefault="00B47BA0" w:rsidP="00876757">
            <w:pPr>
              <w:rPr>
                <w:rFonts w:eastAsia="宋体"/>
                <w:lang w:eastAsia="zh-CN"/>
              </w:rPr>
            </w:pPr>
          </w:p>
        </w:tc>
      </w:tr>
      <w:tr w:rsidR="00B47BA0" w14:paraId="7575FE1D" w14:textId="77777777" w:rsidTr="00876757">
        <w:tc>
          <w:tcPr>
            <w:tcW w:w="1809" w:type="dxa"/>
            <w:shd w:val="clear" w:color="auto" w:fill="auto"/>
          </w:tcPr>
          <w:p w14:paraId="33C4CAEF" w14:textId="6A3C47E4" w:rsidR="00B47BA0" w:rsidRDefault="00880EED" w:rsidP="00876757">
            <w:pPr>
              <w:rPr>
                <w:rFonts w:eastAsia="宋体"/>
                <w:lang w:eastAsia="zh-CN"/>
              </w:rPr>
            </w:pPr>
            <w:r>
              <w:rPr>
                <w:rFonts w:eastAsia="宋体"/>
                <w:lang w:eastAsia="zh-CN"/>
              </w:rPr>
              <w:lastRenderedPageBreak/>
              <w:t>Nokia</w:t>
            </w:r>
          </w:p>
        </w:tc>
        <w:tc>
          <w:tcPr>
            <w:tcW w:w="1163" w:type="dxa"/>
            <w:shd w:val="clear" w:color="auto" w:fill="auto"/>
          </w:tcPr>
          <w:p w14:paraId="1FA9F00B" w14:textId="5A800E8C" w:rsidR="00B47BA0" w:rsidRDefault="00880EED" w:rsidP="00876757">
            <w:pPr>
              <w:rPr>
                <w:rFonts w:eastAsia="宋体"/>
                <w:lang w:eastAsia="zh-CN"/>
              </w:rPr>
            </w:pPr>
            <w:r>
              <w:rPr>
                <w:rFonts w:eastAsia="宋体"/>
                <w:lang w:eastAsia="zh-CN"/>
              </w:rPr>
              <w:t>No</w:t>
            </w:r>
          </w:p>
        </w:tc>
        <w:tc>
          <w:tcPr>
            <w:tcW w:w="6459" w:type="dxa"/>
          </w:tcPr>
          <w:p w14:paraId="556A98D5" w14:textId="22517F43" w:rsidR="00B47BA0" w:rsidRDefault="00880EED" w:rsidP="00876757">
            <w:pPr>
              <w:rPr>
                <w:rFonts w:eastAsia="宋体"/>
                <w:lang w:eastAsia="zh-CN"/>
              </w:rPr>
            </w:pPr>
            <w:r>
              <w:rPr>
                <w:rFonts w:eastAsia="宋体"/>
                <w:lang w:eastAsia="zh-CN"/>
              </w:rPr>
              <w:t>The scenarios are still far from being clear, mainly because they rely on RAN2 assumptions. A clarification from RAN2 would be better.</w:t>
            </w:r>
          </w:p>
        </w:tc>
      </w:tr>
      <w:tr w:rsidR="00B47BA0" w14:paraId="2DA07DA1"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4AA29D77" w14:textId="77777777" w:rsidR="00B47BA0" w:rsidRDefault="00B47BA0" w:rsidP="0087675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B7FACAE" w14:textId="77777777" w:rsidR="00B47BA0" w:rsidRDefault="00B47BA0" w:rsidP="0087675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4C106FDE" w14:textId="77777777" w:rsidR="00B47BA0" w:rsidRDefault="00B47BA0" w:rsidP="00876757">
            <w:pPr>
              <w:rPr>
                <w:rFonts w:eastAsia="宋体"/>
                <w:lang w:eastAsia="zh-CN"/>
              </w:rPr>
            </w:pPr>
          </w:p>
        </w:tc>
      </w:tr>
      <w:tr w:rsidR="00B47BA0" w14:paraId="45E29606" w14:textId="77777777" w:rsidTr="00876757">
        <w:tc>
          <w:tcPr>
            <w:tcW w:w="1809" w:type="dxa"/>
            <w:shd w:val="clear" w:color="auto" w:fill="auto"/>
          </w:tcPr>
          <w:p w14:paraId="01004523" w14:textId="77777777" w:rsidR="00B47BA0" w:rsidRDefault="00B47BA0" w:rsidP="00876757">
            <w:pPr>
              <w:rPr>
                <w:rFonts w:eastAsia="宋体"/>
                <w:lang w:eastAsia="zh-CN"/>
              </w:rPr>
            </w:pPr>
          </w:p>
        </w:tc>
        <w:tc>
          <w:tcPr>
            <w:tcW w:w="1163" w:type="dxa"/>
            <w:shd w:val="clear" w:color="auto" w:fill="auto"/>
          </w:tcPr>
          <w:p w14:paraId="0268F34F" w14:textId="77777777" w:rsidR="00B47BA0" w:rsidRDefault="00B47BA0" w:rsidP="00876757">
            <w:pPr>
              <w:rPr>
                <w:rFonts w:eastAsia="宋体"/>
                <w:lang w:eastAsia="zh-CN"/>
              </w:rPr>
            </w:pPr>
          </w:p>
        </w:tc>
        <w:tc>
          <w:tcPr>
            <w:tcW w:w="6459" w:type="dxa"/>
          </w:tcPr>
          <w:p w14:paraId="0F4ADBE5" w14:textId="77777777" w:rsidR="00B47BA0" w:rsidRDefault="00B47BA0" w:rsidP="00876757">
            <w:pPr>
              <w:rPr>
                <w:rFonts w:eastAsia="宋体"/>
                <w:lang w:eastAsia="zh-CN"/>
              </w:rPr>
            </w:pPr>
          </w:p>
        </w:tc>
      </w:tr>
      <w:tr w:rsidR="00B47BA0" w14:paraId="3E023120"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20A24DB8" w14:textId="77777777" w:rsidR="00B47BA0" w:rsidRDefault="00B47BA0" w:rsidP="0087675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D8C4C6F" w14:textId="77777777" w:rsidR="00B47BA0" w:rsidRDefault="00B47BA0" w:rsidP="0087675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5A5D07D4" w14:textId="77777777" w:rsidR="00B47BA0" w:rsidRDefault="00B47BA0" w:rsidP="00876757">
            <w:pPr>
              <w:rPr>
                <w:rFonts w:eastAsia="宋体"/>
                <w:lang w:eastAsia="zh-CN"/>
              </w:rPr>
            </w:pPr>
          </w:p>
        </w:tc>
      </w:tr>
      <w:tr w:rsidR="00B47BA0" w:rsidRPr="009F1C57" w14:paraId="52C6F206"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75235BAF" w14:textId="77777777" w:rsidR="00B47BA0" w:rsidRDefault="00B47BA0" w:rsidP="0087675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8813837" w14:textId="77777777" w:rsidR="00B47BA0" w:rsidRDefault="00B47BA0" w:rsidP="0087675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405688B2" w14:textId="77777777" w:rsidR="00B47BA0" w:rsidRPr="009F1C57" w:rsidRDefault="00B47BA0" w:rsidP="00876757">
            <w:pPr>
              <w:rPr>
                <w:lang w:eastAsia="zh-CN"/>
              </w:rPr>
            </w:pPr>
          </w:p>
        </w:tc>
      </w:tr>
      <w:tr w:rsidR="00B47BA0" w:rsidRPr="00317A2E" w14:paraId="1EDA775C" w14:textId="77777777" w:rsidTr="00876757">
        <w:tc>
          <w:tcPr>
            <w:tcW w:w="1809" w:type="dxa"/>
            <w:tcBorders>
              <w:top w:val="single" w:sz="4" w:space="0" w:color="auto"/>
              <w:left w:val="single" w:sz="4" w:space="0" w:color="auto"/>
              <w:bottom w:val="single" w:sz="4" w:space="0" w:color="auto"/>
              <w:right w:val="single" w:sz="4" w:space="0" w:color="auto"/>
            </w:tcBorders>
            <w:shd w:val="clear" w:color="auto" w:fill="auto"/>
          </w:tcPr>
          <w:p w14:paraId="353FB675" w14:textId="77777777" w:rsidR="00B47BA0" w:rsidRDefault="00B47BA0" w:rsidP="0087675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8477E05" w14:textId="77777777" w:rsidR="00B47BA0" w:rsidRDefault="00B47BA0" w:rsidP="00876757">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19BA65A7" w14:textId="77777777" w:rsidR="00B47BA0" w:rsidRPr="00317A2E" w:rsidRDefault="00B47BA0" w:rsidP="00876757">
            <w:pPr>
              <w:pStyle w:val="a9"/>
            </w:pPr>
          </w:p>
        </w:tc>
      </w:tr>
    </w:tbl>
    <w:p w14:paraId="69BC34EE" w14:textId="77777777" w:rsidR="00633776" w:rsidRDefault="00633776" w:rsidP="00920C0F">
      <w:pPr>
        <w:rPr>
          <w:b/>
          <w:lang w:val="en-US" w:eastAsia="zh-CN"/>
        </w:rPr>
      </w:pPr>
    </w:p>
    <w:p w14:paraId="3C6B9D93" w14:textId="77777777" w:rsidR="009340B2" w:rsidRDefault="009B10BB">
      <w:pPr>
        <w:pStyle w:val="1"/>
        <w:numPr>
          <w:ilvl w:val="0"/>
          <w:numId w:val="29"/>
        </w:numPr>
      </w:pPr>
      <w:r>
        <w:t>Conclusion, Recommendations [if needed]</w:t>
      </w:r>
    </w:p>
    <w:p w14:paraId="07525346" w14:textId="77777777" w:rsidR="006135C6" w:rsidRPr="006135C6" w:rsidRDefault="006135C6"/>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1836A431" w14:textId="29D0BCC4" w:rsidR="00BE6BC6" w:rsidRPr="00BE6BC6" w:rsidRDefault="00BE6BC6" w:rsidP="00BE6BC6">
      <w:pPr>
        <w:pStyle w:val="aff0"/>
        <w:widowControl w:val="0"/>
        <w:numPr>
          <w:ilvl w:val="0"/>
          <w:numId w:val="30"/>
        </w:numPr>
        <w:tabs>
          <w:tab w:val="left" w:pos="1206"/>
          <w:tab w:val="left" w:pos="5437"/>
        </w:tabs>
        <w:spacing w:before="100" w:beforeAutospacing="1" w:after="120"/>
        <w:rPr>
          <w:lang w:eastAsia="zh-CN"/>
        </w:rPr>
      </w:pPr>
      <w:r w:rsidRPr="00BE6BC6">
        <w:rPr>
          <w:lang w:eastAsia="zh-CN"/>
        </w:rPr>
        <w:fldChar w:fldCharType="begin"/>
      </w:r>
      <w:r w:rsidRPr="00BE6BC6">
        <w:rPr>
          <w:lang w:eastAsia="zh-CN"/>
        </w:rPr>
        <w:instrText xml:space="preserve"> HYPERLINK "D:\\</w:instrText>
      </w:r>
      <w:r w:rsidRPr="00BE6BC6">
        <w:rPr>
          <w:rFonts w:hint="eastAsia"/>
          <w:lang w:eastAsia="zh-CN"/>
        </w:rPr>
        <w:instrText>会议硬盘</w:instrText>
      </w:r>
      <w:r w:rsidRPr="00BE6BC6">
        <w:rPr>
          <w:lang w:eastAsia="zh-CN"/>
        </w:rPr>
        <w:instrText xml:space="preserve">\\TSGR3_117-e\\Docs\\R3-224261.zip" </w:instrText>
      </w:r>
      <w:r w:rsidRPr="00BE6BC6">
        <w:rPr>
          <w:lang w:eastAsia="zh-CN"/>
        </w:rPr>
        <w:fldChar w:fldCharType="separate"/>
      </w:r>
      <w:r w:rsidRPr="00BE6BC6">
        <w:rPr>
          <w:lang w:eastAsia="zh-CN"/>
        </w:rPr>
        <w:t>R3-224261</w:t>
      </w:r>
      <w:r w:rsidRPr="00BE6BC6">
        <w:rPr>
          <w:lang w:eastAsia="zh-CN"/>
        </w:rPr>
        <w:fldChar w:fldCharType="end"/>
      </w:r>
      <w:r>
        <w:rPr>
          <w:lang w:eastAsia="zh-CN"/>
        </w:rPr>
        <w:t xml:space="preserve"> </w:t>
      </w:r>
      <w:r w:rsidRPr="00BE6BC6">
        <w:rPr>
          <w:lang w:eastAsia="zh-CN"/>
        </w:rPr>
        <w:t>Completion of DAPS in case of split gNB deployment (ZTE)</w:t>
      </w:r>
      <w:r w:rsidRPr="00BE6BC6">
        <w:rPr>
          <w:lang w:eastAsia="zh-CN"/>
        </w:rPr>
        <w:tab/>
        <w:t>Discussion</w:t>
      </w:r>
    </w:p>
    <w:p w14:paraId="24381339" w14:textId="1F8D5BC3" w:rsidR="00BE6BC6" w:rsidRPr="00BE6BC6" w:rsidRDefault="00794823" w:rsidP="00BE6BC6">
      <w:pPr>
        <w:pStyle w:val="aff0"/>
        <w:widowControl w:val="0"/>
        <w:numPr>
          <w:ilvl w:val="0"/>
          <w:numId w:val="30"/>
        </w:numPr>
        <w:tabs>
          <w:tab w:val="left" w:pos="1206"/>
          <w:tab w:val="left" w:pos="4640"/>
        </w:tabs>
        <w:spacing w:before="100" w:beforeAutospacing="1" w:after="120"/>
        <w:rPr>
          <w:lang w:eastAsia="zh-CN"/>
        </w:rPr>
      </w:pPr>
      <w:hyperlink r:id="rId16" w:history="1">
        <w:r w:rsidR="00BE6BC6" w:rsidRPr="00BE6BC6">
          <w:rPr>
            <w:lang w:eastAsia="zh-CN"/>
          </w:rPr>
          <w:t>R3-224262</w:t>
        </w:r>
      </w:hyperlink>
      <w:r w:rsidR="00BE6BC6">
        <w:rPr>
          <w:lang w:eastAsia="zh-CN"/>
        </w:rPr>
        <w:t xml:space="preserve"> </w:t>
      </w:r>
      <w:r w:rsidR="00BE6BC6" w:rsidRPr="00BE6BC6">
        <w:rPr>
          <w:lang w:eastAsia="zh-CN"/>
        </w:rPr>
        <w:t>Completion of DAPS in case of split gNB deployment to 38.473 (ZTE)</w:t>
      </w:r>
      <w:r w:rsidR="00BE6BC6" w:rsidRPr="00BE6BC6">
        <w:rPr>
          <w:lang w:eastAsia="zh-CN"/>
        </w:rPr>
        <w:tab/>
        <w:t>CR0974r, TS 38.473 v16.10.0, Rel-16, Cat. F</w:t>
      </w:r>
    </w:p>
    <w:p w14:paraId="16462723" w14:textId="551FCB87" w:rsidR="00BE6BC6" w:rsidRPr="00BE6BC6" w:rsidRDefault="00794823" w:rsidP="00BE6BC6">
      <w:pPr>
        <w:pStyle w:val="aff0"/>
        <w:widowControl w:val="0"/>
        <w:numPr>
          <w:ilvl w:val="0"/>
          <w:numId w:val="30"/>
        </w:numPr>
        <w:tabs>
          <w:tab w:val="left" w:pos="1206"/>
          <w:tab w:val="left" w:pos="5437"/>
        </w:tabs>
        <w:spacing w:before="100" w:beforeAutospacing="1" w:after="120"/>
        <w:rPr>
          <w:lang w:eastAsia="zh-CN"/>
        </w:rPr>
      </w:pPr>
      <w:hyperlink r:id="rId17" w:history="1">
        <w:r w:rsidR="00BE6BC6" w:rsidRPr="00BE6BC6">
          <w:rPr>
            <w:lang w:eastAsia="zh-CN"/>
          </w:rPr>
          <w:t>R3-224263</w:t>
        </w:r>
      </w:hyperlink>
      <w:r w:rsidR="00BE6BC6">
        <w:rPr>
          <w:lang w:eastAsia="zh-CN"/>
        </w:rPr>
        <w:t xml:space="preserve"> </w:t>
      </w:r>
      <w:r w:rsidR="00BE6BC6" w:rsidRPr="00BE6BC6">
        <w:rPr>
          <w:lang w:eastAsia="zh-CN"/>
        </w:rPr>
        <w:t>Completion of DAPS in case of split gNB deployment to 38.473 (ZTE)</w:t>
      </w:r>
      <w:r w:rsidR="00BE6BC6" w:rsidRPr="00BE6BC6">
        <w:rPr>
          <w:lang w:eastAsia="zh-CN"/>
        </w:rPr>
        <w:tab/>
        <w:t>CR0975r, TS 38.473 v17.1.0, Rel-17, Cat. A</w:t>
      </w:r>
    </w:p>
    <w:p w14:paraId="6D26FE21" w14:textId="77777777" w:rsidR="00403DE7" w:rsidRPr="0050708A" w:rsidRDefault="00403DE7" w:rsidP="0050708A">
      <w:pPr>
        <w:widowControl w:val="0"/>
        <w:tabs>
          <w:tab w:val="left" w:pos="1206"/>
          <w:tab w:val="left" w:pos="5437"/>
        </w:tabs>
        <w:spacing w:before="100" w:beforeAutospacing="1" w:after="120"/>
        <w:rPr>
          <w:lang w:eastAsia="zh-CN"/>
        </w:rPr>
      </w:pPr>
    </w:p>
    <w:sectPr w:rsidR="00403DE7" w:rsidRPr="0050708A">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ZTE" w:date="2022-08-17T00:21:00Z" w:initials="ZTE">
    <w:p w14:paraId="0A5B1843" w14:textId="50FE58E3" w:rsidR="00876757" w:rsidRDefault="00876757">
      <w:pPr>
        <w:pStyle w:val="a9"/>
        <w:rPr>
          <w:lang w:eastAsia="zh-CN"/>
        </w:rPr>
      </w:pPr>
      <w:r>
        <w:rPr>
          <w:rStyle w:val="afe"/>
        </w:rPr>
        <w:annotationRef/>
      </w:r>
      <w:r>
        <w:rPr>
          <w:lang w:eastAsia="zh-CN"/>
        </w:rPr>
        <w:t>As indicated by Nokia, this IE is used for the target node. And the new IE is added by source node.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5B18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5B1843" w16cid:durableId="26A8D1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FC497" w14:textId="77777777" w:rsidR="00794823" w:rsidRDefault="00794823" w:rsidP="00E24B5C">
      <w:pPr>
        <w:spacing w:after="0"/>
      </w:pPr>
      <w:r>
        <w:separator/>
      </w:r>
    </w:p>
  </w:endnote>
  <w:endnote w:type="continuationSeparator" w:id="0">
    <w:p w14:paraId="76D34AA2" w14:textId="77777777" w:rsidR="00794823" w:rsidRDefault="00794823"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panose1 w:val="00000000000000000000"/>
    <w:charset w:val="02"/>
    <w:family w:val="modern"/>
    <w:notTrueType/>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2221A" w14:textId="77777777" w:rsidR="00794823" w:rsidRDefault="00794823" w:rsidP="00E24B5C">
      <w:pPr>
        <w:spacing w:after="0"/>
      </w:pPr>
      <w:r>
        <w:separator/>
      </w:r>
    </w:p>
  </w:footnote>
  <w:footnote w:type="continuationSeparator" w:id="0">
    <w:p w14:paraId="6CCD3FDB" w14:textId="77777777" w:rsidR="00794823" w:rsidRDefault="00794823"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596D8E"/>
    <w:multiLevelType w:val="hybridMultilevel"/>
    <w:tmpl w:val="F72E302E"/>
    <w:lvl w:ilvl="0" w:tplc="7B642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8"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1"/>
  </w:num>
  <w:num w:numId="10">
    <w:abstractNumId w:val="19"/>
  </w:num>
  <w:num w:numId="11">
    <w:abstractNumId w:val="12"/>
    <w:lvlOverride w:ilvl="0">
      <w:startOverride w:val="1"/>
    </w:lvlOverride>
  </w:num>
  <w:num w:numId="12">
    <w:abstractNumId w:val="29"/>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4"/>
    <w:lvlOverride w:ilvl="0">
      <w:startOverride w:val="1"/>
    </w:lvlOverride>
  </w:num>
  <w:num w:numId="22">
    <w:abstractNumId w:val="8"/>
  </w:num>
  <w:num w:numId="23">
    <w:abstractNumId w:val="11"/>
  </w:num>
  <w:num w:numId="24">
    <w:abstractNumId w:val="10"/>
  </w:num>
  <w:num w:numId="25">
    <w:abstractNumId w:val="13"/>
  </w:num>
  <w:num w:numId="26">
    <w:abstractNumId w:val="17"/>
  </w:num>
  <w:num w:numId="27">
    <w:abstractNumId w:val="27"/>
  </w:num>
  <w:num w:numId="28">
    <w:abstractNumId w:val="22"/>
  </w:num>
  <w:num w:numId="29">
    <w:abstractNumId w:val="4"/>
  </w:num>
  <w:num w:numId="30">
    <w:abstractNumId w:val="9"/>
  </w:num>
  <w:num w:numId="31">
    <w:abstractNumId w:val="26"/>
  </w:num>
  <w:num w:numId="32">
    <w:abstractNumId w:val="25"/>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2FF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A72"/>
    <w:rsid w:val="00022E4A"/>
    <w:rsid w:val="0002331C"/>
    <w:rsid w:val="00025544"/>
    <w:rsid w:val="000258BA"/>
    <w:rsid w:val="00027395"/>
    <w:rsid w:val="00027414"/>
    <w:rsid w:val="000274A9"/>
    <w:rsid w:val="000307DB"/>
    <w:rsid w:val="0003217D"/>
    <w:rsid w:val="000331C0"/>
    <w:rsid w:val="0003383C"/>
    <w:rsid w:val="00033E2C"/>
    <w:rsid w:val="0003436D"/>
    <w:rsid w:val="00035B62"/>
    <w:rsid w:val="00036833"/>
    <w:rsid w:val="00036BAA"/>
    <w:rsid w:val="000423DB"/>
    <w:rsid w:val="000433BF"/>
    <w:rsid w:val="00043F65"/>
    <w:rsid w:val="0004608D"/>
    <w:rsid w:val="000461F1"/>
    <w:rsid w:val="00046FD9"/>
    <w:rsid w:val="0004716F"/>
    <w:rsid w:val="00050114"/>
    <w:rsid w:val="00050459"/>
    <w:rsid w:val="00050703"/>
    <w:rsid w:val="00050FE7"/>
    <w:rsid w:val="00050FF2"/>
    <w:rsid w:val="0005128C"/>
    <w:rsid w:val="0005184E"/>
    <w:rsid w:val="00051BE2"/>
    <w:rsid w:val="000549DD"/>
    <w:rsid w:val="00054B0A"/>
    <w:rsid w:val="00054EAB"/>
    <w:rsid w:val="00055C9F"/>
    <w:rsid w:val="00055D3D"/>
    <w:rsid w:val="000572AD"/>
    <w:rsid w:val="000572F4"/>
    <w:rsid w:val="00062981"/>
    <w:rsid w:val="0006342D"/>
    <w:rsid w:val="000653C0"/>
    <w:rsid w:val="0006578E"/>
    <w:rsid w:val="00065F8C"/>
    <w:rsid w:val="00066A40"/>
    <w:rsid w:val="0007010B"/>
    <w:rsid w:val="0007031F"/>
    <w:rsid w:val="0007073D"/>
    <w:rsid w:val="00070B31"/>
    <w:rsid w:val="000715F0"/>
    <w:rsid w:val="000773AA"/>
    <w:rsid w:val="000775C4"/>
    <w:rsid w:val="00077A2E"/>
    <w:rsid w:val="00081C1B"/>
    <w:rsid w:val="0008276E"/>
    <w:rsid w:val="000845BA"/>
    <w:rsid w:val="00085D05"/>
    <w:rsid w:val="000860AF"/>
    <w:rsid w:val="000867BE"/>
    <w:rsid w:val="00086834"/>
    <w:rsid w:val="00087333"/>
    <w:rsid w:val="000900E6"/>
    <w:rsid w:val="00090890"/>
    <w:rsid w:val="00090F4A"/>
    <w:rsid w:val="00090FF4"/>
    <w:rsid w:val="00091BC7"/>
    <w:rsid w:val="0009254C"/>
    <w:rsid w:val="000926ED"/>
    <w:rsid w:val="00092A2A"/>
    <w:rsid w:val="00092ABC"/>
    <w:rsid w:val="0009319D"/>
    <w:rsid w:val="00093EF8"/>
    <w:rsid w:val="000965F7"/>
    <w:rsid w:val="000A0A19"/>
    <w:rsid w:val="000A0D0B"/>
    <w:rsid w:val="000A10D1"/>
    <w:rsid w:val="000A1507"/>
    <w:rsid w:val="000A2CD3"/>
    <w:rsid w:val="000A33A6"/>
    <w:rsid w:val="000A4EB1"/>
    <w:rsid w:val="000A5EE8"/>
    <w:rsid w:val="000A60CD"/>
    <w:rsid w:val="000A6394"/>
    <w:rsid w:val="000A65B3"/>
    <w:rsid w:val="000A6E22"/>
    <w:rsid w:val="000A7124"/>
    <w:rsid w:val="000A7D46"/>
    <w:rsid w:val="000B0927"/>
    <w:rsid w:val="000B0F29"/>
    <w:rsid w:val="000B11A5"/>
    <w:rsid w:val="000B176E"/>
    <w:rsid w:val="000B3584"/>
    <w:rsid w:val="000B3790"/>
    <w:rsid w:val="000B3DD6"/>
    <w:rsid w:val="000B6ABC"/>
    <w:rsid w:val="000B6CDA"/>
    <w:rsid w:val="000B72F4"/>
    <w:rsid w:val="000B7FED"/>
    <w:rsid w:val="000C038A"/>
    <w:rsid w:val="000C142F"/>
    <w:rsid w:val="000C1982"/>
    <w:rsid w:val="000C3861"/>
    <w:rsid w:val="000C39CA"/>
    <w:rsid w:val="000C4A79"/>
    <w:rsid w:val="000C4CFA"/>
    <w:rsid w:val="000C4DE1"/>
    <w:rsid w:val="000C5DF0"/>
    <w:rsid w:val="000C5E7B"/>
    <w:rsid w:val="000C64E8"/>
    <w:rsid w:val="000C6598"/>
    <w:rsid w:val="000C673B"/>
    <w:rsid w:val="000C6825"/>
    <w:rsid w:val="000C6BF0"/>
    <w:rsid w:val="000C6D52"/>
    <w:rsid w:val="000D202A"/>
    <w:rsid w:val="000D268F"/>
    <w:rsid w:val="000D2C1A"/>
    <w:rsid w:val="000D2DFE"/>
    <w:rsid w:val="000D3989"/>
    <w:rsid w:val="000D3D42"/>
    <w:rsid w:val="000D48A3"/>
    <w:rsid w:val="000D4DC3"/>
    <w:rsid w:val="000D78D2"/>
    <w:rsid w:val="000E1776"/>
    <w:rsid w:val="000E2ED7"/>
    <w:rsid w:val="000E42FF"/>
    <w:rsid w:val="000E4C2E"/>
    <w:rsid w:val="000E599E"/>
    <w:rsid w:val="000E5E0A"/>
    <w:rsid w:val="000E6E18"/>
    <w:rsid w:val="000F0BF8"/>
    <w:rsid w:val="000F1713"/>
    <w:rsid w:val="000F1F3F"/>
    <w:rsid w:val="000F223E"/>
    <w:rsid w:val="000F223F"/>
    <w:rsid w:val="000F3178"/>
    <w:rsid w:val="000F436F"/>
    <w:rsid w:val="000F4378"/>
    <w:rsid w:val="000F5318"/>
    <w:rsid w:val="000F5320"/>
    <w:rsid w:val="000F5603"/>
    <w:rsid w:val="000F58BA"/>
    <w:rsid w:val="000F5B33"/>
    <w:rsid w:val="000F6DF7"/>
    <w:rsid w:val="00100955"/>
    <w:rsid w:val="0010175B"/>
    <w:rsid w:val="00103727"/>
    <w:rsid w:val="001051B1"/>
    <w:rsid w:val="00105FDD"/>
    <w:rsid w:val="001061CC"/>
    <w:rsid w:val="00107990"/>
    <w:rsid w:val="00107ED0"/>
    <w:rsid w:val="00111907"/>
    <w:rsid w:val="00111E70"/>
    <w:rsid w:val="00113BE1"/>
    <w:rsid w:val="0011441A"/>
    <w:rsid w:val="001158BC"/>
    <w:rsid w:val="00115E4B"/>
    <w:rsid w:val="00120BD2"/>
    <w:rsid w:val="00120FD8"/>
    <w:rsid w:val="0012192A"/>
    <w:rsid w:val="00121BB7"/>
    <w:rsid w:val="001224F7"/>
    <w:rsid w:val="00123D5E"/>
    <w:rsid w:val="00124B71"/>
    <w:rsid w:val="00124C4A"/>
    <w:rsid w:val="001257A7"/>
    <w:rsid w:val="00125953"/>
    <w:rsid w:val="00125AD5"/>
    <w:rsid w:val="00126138"/>
    <w:rsid w:val="00126E4C"/>
    <w:rsid w:val="001272DA"/>
    <w:rsid w:val="001300E7"/>
    <w:rsid w:val="00130CD3"/>
    <w:rsid w:val="00131D92"/>
    <w:rsid w:val="00132AA4"/>
    <w:rsid w:val="001355D0"/>
    <w:rsid w:val="00137574"/>
    <w:rsid w:val="001378F6"/>
    <w:rsid w:val="00140141"/>
    <w:rsid w:val="00141EB0"/>
    <w:rsid w:val="00143095"/>
    <w:rsid w:val="00143429"/>
    <w:rsid w:val="001446C1"/>
    <w:rsid w:val="001455BD"/>
    <w:rsid w:val="00145616"/>
    <w:rsid w:val="001459F6"/>
    <w:rsid w:val="00145D43"/>
    <w:rsid w:val="001464FA"/>
    <w:rsid w:val="0014662B"/>
    <w:rsid w:val="0014781D"/>
    <w:rsid w:val="00147DC1"/>
    <w:rsid w:val="001507A7"/>
    <w:rsid w:val="00151A3D"/>
    <w:rsid w:val="00151CEB"/>
    <w:rsid w:val="00153576"/>
    <w:rsid w:val="00153F81"/>
    <w:rsid w:val="001557DF"/>
    <w:rsid w:val="0015718E"/>
    <w:rsid w:val="0015750B"/>
    <w:rsid w:val="0015766C"/>
    <w:rsid w:val="00160168"/>
    <w:rsid w:val="001605A5"/>
    <w:rsid w:val="00160FFE"/>
    <w:rsid w:val="001643F2"/>
    <w:rsid w:val="001645A9"/>
    <w:rsid w:val="00165BEF"/>
    <w:rsid w:val="00170F5E"/>
    <w:rsid w:val="00173567"/>
    <w:rsid w:val="001752B9"/>
    <w:rsid w:val="00176822"/>
    <w:rsid w:val="00176A82"/>
    <w:rsid w:val="00177F40"/>
    <w:rsid w:val="00181292"/>
    <w:rsid w:val="00183068"/>
    <w:rsid w:val="00187C3A"/>
    <w:rsid w:val="00187D94"/>
    <w:rsid w:val="001911AD"/>
    <w:rsid w:val="0019129A"/>
    <w:rsid w:val="001917EE"/>
    <w:rsid w:val="00192C46"/>
    <w:rsid w:val="00193473"/>
    <w:rsid w:val="00193B6A"/>
    <w:rsid w:val="00193C10"/>
    <w:rsid w:val="00193CF2"/>
    <w:rsid w:val="0019455E"/>
    <w:rsid w:val="001951E5"/>
    <w:rsid w:val="00195629"/>
    <w:rsid w:val="00195E0F"/>
    <w:rsid w:val="00196595"/>
    <w:rsid w:val="00197E10"/>
    <w:rsid w:val="001A01A9"/>
    <w:rsid w:val="001A076A"/>
    <w:rsid w:val="001A08B3"/>
    <w:rsid w:val="001A0FD2"/>
    <w:rsid w:val="001A1BF9"/>
    <w:rsid w:val="001A27A9"/>
    <w:rsid w:val="001A30D9"/>
    <w:rsid w:val="001A3E2E"/>
    <w:rsid w:val="001A5108"/>
    <w:rsid w:val="001A5309"/>
    <w:rsid w:val="001A549A"/>
    <w:rsid w:val="001A594C"/>
    <w:rsid w:val="001A5BCD"/>
    <w:rsid w:val="001A7742"/>
    <w:rsid w:val="001A7963"/>
    <w:rsid w:val="001A79C2"/>
    <w:rsid w:val="001A7B60"/>
    <w:rsid w:val="001A7C53"/>
    <w:rsid w:val="001B0005"/>
    <w:rsid w:val="001B0F5D"/>
    <w:rsid w:val="001B1971"/>
    <w:rsid w:val="001B4487"/>
    <w:rsid w:val="001B4558"/>
    <w:rsid w:val="001B4A3F"/>
    <w:rsid w:val="001B52F0"/>
    <w:rsid w:val="001B589C"/>
    <w:rsid w:val="001B605D"/>
    <w:rsid w:val="001B624A"/>
    <w:rsid w:val="001B6AAE"/>
    <w:rsid w:val="001B75FC"/>
    <w:rsid w:val="001B7A65"/>
    <w:rsid w:val="001B7B92"/>
    <w:rsid w:val="001C0439"/>
    <w:rsid w:val="001C09AC"/>
    <w:rsid w:val="001C20D7"/>
    <w:rsid w:val="001C259A"/>
    <w:rsid w:val="001C3A4E"/>
    <w:rsid w:val="001C69C7"/>
    <w:rsid w:val="001C75DB"/>
    <w:rsid w:val="001D04F3"/>
    <w:rsid w:val="001D0998"/>
    <w:rsid w:val="001D184A"/>
    <w:rsid w:val="001D32D5"/>
    <w:rsid w:val="001D39B3"/>
    <w:rsid w:val="001D663B"/>
    <w:rsid w:val="001D71D5"/>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334"/>
    <w:rsid w:val="001E6855"/>
    <w:rsid w:val="001E7D84"/>
    <w:rsid w:val="001F0128"/>
    <w:rsid w:val="001F0424"/>
    <w:rsid w:val="001F174D"/>
    <w:rsid w:val="001F1B69"/>
    <w:rsid w:val="001F1B9B"/>
    <w:rsid w:val="001F1BBE"/>
    <w:rsid w:val="001F2620"/>
    <w:rsid w:val="001F3022"/>
    <w:rsid w:val="001F5004"/>
    <w:rsid w:val="001F613D"/>
    <w:rsid w:val="001F6B31"/>
    <w:rsid w:val="001F7871"/>
    <w:rsid w:val="002004D8"/>
    <w:rsid w:val="002006A2"/>
    <w:rsid w:val="0020083D"/>
    <w:rsid w:val="00200B0F"/>
    <w:rsid w:val="002016D5"/>
    <w:rsid w:val="00201BEE"/>
    <w:rsid w:val="002032A9"/>
    <w:rsid w:val="00203C52"/>
    <w:rsid w:val="002044D1"/>
    <w:rsid w:val="00205BD6"/>
    <w:rsid w:val="00207580"/>
    <w:rsid w:val="00214537"/>
    <w:rsid w:val="0021539F"/>
    <w:rsid w:val="00215AEE"/>
    <w:rsid w:val="002161A4"/>
    <w:rsid w:val="00216327"/>
    <w:rsid w:val="00216E01"/>
    <w:rsid w:val="00216E10"/>
    <w:rsid w:val="00217CAB"/>
    <w:rsid w:val="002206D4"/>
    <w:rsid w:val="00220ABC"/>
    <w:rsid w:val="00220BA0"/>
    <w:rsid w:val="00221611"/>
    <w:rsid w:val="0022181D"/>
    <w:rsid w:val="00222381"/>
    <w:rsid w:val="00222732"/>
    <w:rsid w:val="00222868"/>
    <w:rsid w:val="00222AE2"/>
    <w:rsid w:val="00223E1F"/>
    <w:rsid w:val="00226B7D"/>
    <w:rsid w:val="00230561"/>
    <w:rsid w:val="00230D47"/>
    <w:rsid w:val="00231BC7"/>
    <w:rsid w:val="002328C7"/>
    <w:rsid w:val="00232F52"/>
    <w:rsid w:val="00234821"/>
    <w:rsid w:val="002370BE"/>
    <w:rsid w:val="002406A6"/>
    <w:rsid w:val="00240A71"/>
    <w:rsid w:val="00241F8F"/>
    <w:rsid w:val="002436F8"/>
    <w:rsid w:val="00243D70"/>
    <w:rsid w:val="002447AD"/>
    <w:rsid w:val="00244DF0"/>
    <w:rsid w:val="0024505E"/>
    <w:rsid w:val="00245538"/>
    <w:rsid w:val="0024613F"/>
    <w:rsid w:val="002464D4"/>
    <w:rsid w:val="002509D4"/>
    <w:rsid w:val="00250D6D"/>
    <w:rsid w:val="00251035"/>
    <w:rsid w:val="0025354B"/>
    <w:rsid w:val="00253AFE"/>
    <w:rsid w:val="002554B5"/>
    <w:rsid w:val="0025579A"/>
    <w:rsid w:val="002579A3"/>
    <w:rsid w:val="0026004D"/>
    <w:rsid w:val="002617FA"/>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6CD4"/>
    <w:rsid w:val="0027732A"/>
    <w:rsid w:val="00277D49"/>
    <w:rsid w:val="00277D6B"/>
    <w:rsid w:val="00277DB9"/>
    <w:rsid w:val="00277E1A"/>
    <w:rsid w:val="00277FC9"/>
    <w:rsid w:val="0028008C"/>
    <w:rsid w:val="002802D5"/>
    <w:rsid w:val="002805F5"/>
    <w:rsid w:val="00280C32"/>
    <w:rsid w:val="0028128D"/>
    <w:rsid w:val="00283EA3"/>
    <w:rsid w:val="0028470F"/>
    <w:rsid w:val="00284742"/>
    <w:rsid w:val="00284EFB"/>
    <w:rsid w:val="00284FEB"/>
    <w:rsid w:val="0028535B"/>
    <w:rsid w:val="002853D7"/>
    <w:rsid w:val="0028592B"/>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D64"/>
    <w:rsid w:val="002A3220"/>
    <w:rsid w:val="002A34CD"/>
    <w:rsid w:val="002A3758"/>
    <w:rsid w:val="002A477A"/>
    <w:rsid w:val="002A4804"/>
    <w:rsid w:val="002A6C32"/>
    <w:rsid w:val="002A6EB6"/>
    <w:rsid w:val="002A7814"/>
    <w:rsid w:val="002A7F9F"/>
    <w:rsid w:val="002B1005"/>
    <w:rsid w:val="002B19A1"/>
    <w:rsid w:val="002B3322"/>
    <w:rsid w:val="002B3534"/>
    <w:rsid w:val="002B3EE1"/>
    <w:rsid w:val="002B40DA"/>
    <w:rsid w:val="002B4C50"/>
    <w:rsid w:val="002B5195"/>
    <w:rsid w:val="002B5741"/>
    <w:rsid w:val="002C1C7D"/>
    <w:rsid w:val="002C1D93"/>
    <w:rsid w:val="002C3182"/>
    <w:rsid w:val="002C37C5"/>
    <w:rsid w:val="002C3B09"/>
    <w:rsid w:val="002C4539"/>
    <w:rsid w:val="002C5370"/>
    <w:rsid w:val="002C546E"/>
    <w:rsid w:val="002C59AB"/>
    <w:rsid w:val="002C7C6D"/>
    <w:rsid w:val="002C7F44"/>
    <w:rsid w:val="002D1E27"/>
    <w:rsid w:val="002D36A7"/>
    <w:rsid w:val="002D3FA4"/>
    <w:rsid w:val="002D47A6"/>
    <w:rsid w:val="002D68D4"/>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8C0"/>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5F33"/>
    <w:rsid w:val="0031631E"/>
    <w:rsid w:val="0031654E"/>
    <w:rsid w:val="00317A2E"/>
    <w:rsid w:val="00320558"/>
    <w:rsid w:val="0032072D"/>
    <w:rsid w:val="003207C9"/>
    <w:rsid w:val="00320EAB"/>
    <w:rsid w:val="0032170C"/>
    <w:rsid w:val="00322646"/>
    <w:rsid w:val="00325F9B"/>
    <w:rsid w:val="00327808"/>
    <w:rsid w:val="00327CCA"/>
    <w:rsid w:val="00330430"/>
    <w:rsid w:val="00332676"/>
    <w:rsid w:val="00333510"/>
    <w:rsid w:val="00333F81"/>
    <w:rsid w:val="00334B73"/>
    <w:rsid w:val="003360B2"/>
    <w:rsid w:val="003406A3"/>
    <w:rsid w:val="003410AC"/>
    <w:rsid w:val="00341DAD"/>
    <w:rsid w:val="003427B6"/>
    <w:rsid w:val="00342D4A"/>
    <w:rsid w:val="0034538E"/>
    <w:rsid w:val="00347DB9"/>
    <w:rsid w:val="003510B9"/>
    <w:rsid w:val="003512D8"/>
    <w:rsid w:val="00351476"/>
    <w:rsid w:val="00352396"/>
    <w:rsid w:val="00352F93"/>
    <w:rsid w:val="00353137"/>
    <w:rsid w:val="0035388D"/>
    <w:rsid w:val="003564E1"/>
    <w:rsid w:val="00356589"/>
    <w:rsid w:val="0035777D"/>
    <w:rsid w:val="003609EF"/>
    <w:rsid w:val="00360F61"/>
    <w:rsid w:val="00361230"/>
    <w:rsid w:val="0036124C"/>
    <w:rsid w:val="0036156E"/>
    <w:rsid w:val="0036231A"/>
    <w:rsid w:val="003641B1"/>
    <w:rsid w:val="003654A4"/>
    <w:rsid w:val="003657E3"/>
    <w:rsid w:val="00366C22"/>
    <w:rsid w:val="00366CCF"/>
    <w:rsid w:val="00367141"/>
    <w:rsid w:val="003704B8"/>
    <w:rsid w:val="00370750"/>
    <w:rsid w:val="00373700"/>
    <w:rsid w:val="003742C0"/>
    <w:rsid w:val="003748CD"/>
    <w:rsid w:val="003748F6"/>
    <w:rsid w:val="00374DD4"/>
    <w:rsid w:val="003755BF"/>
    <w:rsid w:val="00376E62"/>
    <w:rsid w:val="003772BE"/>
    <w:rsid w:val="003801C6"/>
    <w:rsid w:val="003803B4"/>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3BCE"/>
    <w:rsid w:val="0039648A"/>
    <w:rsid w:val="003966F1"/>
    <w:rsid w:val="00396AB3"/>
    <w:rsid w:val="00397CD3"/>
    <w:rsid w:val="00397E24"/>
    <w:rsid w:val="003A0FED"/>
    <w:rsid w:val="003A1A7D"/>
    <w:rsid w:val="003A27D5"/>
    <w:rsid w:val="003A3A3B"/>
    <w:rsid w:val="003A41D5"/>
    <w:rsid w:val="003A685F"/>
    <w:rsid w:val="003A7413"/>
    <w:rsid w:val="003A7E73"/>
    <w:rsid w:val="003B0CC7"/>
    <w:rsid w:val="003B1565"/>
    <w:rsid w:val="003B29F8"/>
    <w:rsid w:val="003B31DF"/>
    <w:rsid w:val="003B37CE"/>
    <w:rsid w:val="003B4663"/>
    <w:rsid w:val="003B48D5"/>
    <w:rsid w:val="003B7135"/>
    <w:rsid w:val="003B735C"/>
    <w:rsid w:val="003C0652"/>
    <w:rsid w:val="003C0E8C"/>
    <w:rsid w:val="003C1C00"/>
    <w:rsid w:val="003C25D2"/>
    <w:rsid w:val="003C4261"/>
    <w:rsid w:val="003C542F"/>
    <w:rsid w:val="003C5433"/>
    <w:rsid w:val="003C6024"/>
    <w:rsid w:val="003C6884"/>
    <w:rsid w:val="003C7B35"/>
    <w:rsid w:val="003C7D21"/>
    <w:rsid w:val="003D00F3"/>
    <w:rsid w:val="003D4E7F"/>
    <w:rsid w:val="003D61CC"/>
    <w:rsid w:val="003D63A4"/>
    <w:rsid w:val="003D63C3"/>
    <w:rsid w:val="003D7468"/>
    <w:rsid w:val="003E0286"/>
    <w:rsid w:val="003E1A0B"/>
    <w:rsid w:val="003E1A36"/>
    <w:rsid w:val="003E1AD0"/>
    <w:rsid w:val="003E262F"/>
    <w:rsid w:val="003E38ED"/>
    <w:rsid w:val="003E446A"/>
    <w:rsid w:val="003E4F4C"/>
    <w:rsid w:val="003E56D4"/>
    <w:rsid w:val="003E784C"/>
    <w:rsid w:val="003F0546"/>
    <w:rsid w:val="003F0CA5"/>
    <w:rsid w:val="003F12FA"/>
    <w:rsid w:val="003F1C2D"/>
    <w:rsid w:val="003F2074"/>
    <w:rsid w:val="003F28B6"/>
    <w:rsid w:val="003F369D"/>
    <w:rsid w:val="003F4567"/>
    <w:rsid w:val="003F4FBB"/>
    <w:rsid w:val="003F5FDC"/>
    <w:rsid w:val="004000C8"/>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FD6"/>
    <w:rsid w:val="00411C7C"/>
    <w:rsid w:val="004127D2"/>
    <w:rsid w:val="0041293F"/>
    <w:rsid w:val="004144F5"/>
    <w:rsid w:val="00414963"/>
    <w:rsid w:val="00416354"/>
    <w:rsid w:val="004168D4"/>
    <w:rsid w:val="00416E51"/>
    <w:rsid w:val="004216C3"/>
    <w:rsid w:val="004216CA"/>
    <w:rsid w:val="0042205A"/>
    <w:rsid w:val="00422F13"/>
    <w:rsid w:val="00422FB4"/>
    <w:rsid w:val="004235A3"/>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5696"/>
    <w:rsid w:val="00435D79"/>
    <w:rsid w:val="00440954"/>
    <w:rsid w:val="004428BA"/>
    <w:rsid w:val="00442EB2"/>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2D7E"/>
    <w:rsid w:val="0046424E"/>
    <w:rsid w:val="00467A41"/>
    <w:rsid w:val="00467C9B"/>
    <w:rsid w:val="004702BA"/>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2BD"/>
    <w:rsid w:val="004867C9"/>
    <w:rsid w:val="00486A85"/>
    <w:rsid w:val="00487FF3"/>
    <w:rsid w:val="004915FB"/>
    <w:rsid w:val="00491FC0"/>
    <w:rsid w:val="004923DA"/>
    <w:rsid w:val="00492CDB"/>
    <w:rsid w:val="00494508"/>
    <w:rsid w:val="004957DE"/>
    <w:rsid w:val="004961FC"/>
    <w:rsid w:val="004970F5"/>
    <w:rsid w:val="00497160"/>
    <w:rsid w:val="004A13A8"/>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5CB4"/>
    <w:rsid w:val="004B75B7"/>
    <w:rsid w:val="004C1217"/>
    <w:rsid w:val="004C23CC"/>
    <w:rsid w:val="004C3B4C"/>
    <w:rsid w:val="004C3FF9"/>
    <w:rsid w:val="004C42F3"/>
    <w:rsid w:val="004C50FB"/>
    <w:rsid w:val="004C52E5"/>
    <w:rsid w:val="004C5943"/>
    <w:rsid w:val="004C6F24"/>
    <w:rsid w:val="004C7A6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599"/>
    <w:rsid w:val="004E1BDB"/>
    <w:rsid w:val="004E3166"/>
    <w:rsid w:val="004E3459"/>
    <w:rsid w:val="004E3818"/>
    <w:rsid w:val="004E5293"/>
    <w:rsid w:val="004E6BDE"/>
    <w:rsid w:val="004E6E19"/>
    <w:rsid w:val="004E6F24"/>
    <w:rsid w:val="004E7994"/>
    <w:rsid w:val="004F0631"/>
    <w:rsid w:val="004F245A"/>
    <w:rsid w:val="004F2A07"/>
    <w:rsid w:val="004F3088"/>
    <w:rsid w:val="004F4274"/>
    <w:rsid w:val="004F6758"/>
    <w:rsid w:val="004F69CE"/>
    <w:rsid w:val="00501081"/>
    <w:rsid w:val="00501795"/>
    <w:rsid w:val="00502333"/>
    <w:rsid w:val="005035F4"/>
    <w:rsid w:val="00503691"/>
    <w:rsid w:val="00503785"/>
    <w:rsid w:val="00503CC0"/>
    <w:rsid w:val="00505139"/>
    <w:rsid w:val="00505205"/>
    <w:rsid w:val="005056B1"/>
    <w:rsid w:val="00506C1C"/>
    <w:rsid w:val="0050708A"/>
    <w:rsid w:val="00507587"/>
    <w:rsid w:val="005109FF"/>
    <w:rsid w:val="00512873"/>
    <w:rsid w:val="00513335"/>
    <w:rsid w:val="0051508F"/>
    <w:rsid w:val="005151A2"/>
    <w:rsid w:val="0051570A"/>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6223"/>
    <w:rsid w:val="00536D99"/>
    <w:rsid w:val="00537C89"/>
    <w:rsid w:val="005409EE"/>
    <w:rsid w:val="00541CF9"/>
    <w:rsid w:val="00542B65"/>
    <w:rsid w:val="00542CE2"/>
    <w:rsid w:val="00543777"/>
    <w:rsid w:val="00543A02"/>
    <w:rsid w:val="0054679F"/>
    <w:rsid w:val="00547111"/>
    <w:rsid w:val="00550FCC"/>
    <w:rsid w:val="00551BCF"/>
    <w:rsid w:val="00551D6A"/>
    <w:rsid w:val="00552D5E"/>
    <w:rsid w:val="00553057"/>
    <w:rsid w:val="00553645"/>
    <w:rsid w:val="00553668"/>
    <w:rsid w:val="00553DF1"/>
    <w:rsid w:val="00554A80"/>
    <w:rsid w:val="005570C1"/>
    <w:rsid w:val="005574A4"/>
    <w:rsid w:val="005605C4"/>
    <w:rsid w:val="005606F8"/>
    <w:rsid w:val="00560C84"/>
    <w:rsid w:val="00561052"/>
    <w:rsid w:val="005612E5"/>
    <w:rsid w:val="0056141C"/>
    <w:rsid w:val="00563603"/>
    <w:rsid w:val="00563BEA"/>
    <w:rsid w:val="00565C57"/>
    <w:rsid w:val="0056607A"/>
    <w:rsid w:val="00566B67"/>
    <w:rsid w:val="005672D9"/>
    <w:rsid w:val="00567378"/>
    <w:rsid w:val="00570C33"/>
    <w:rsid w:val="005713EE"/>
    <w:rsid w:val="005719DA"/>
    <w:rsid w:val="00575D12"/>
    <w:rsid w:val="00577299"/>
    <w:rsid w:val="00580DA6"/>
    <w:rsid w:val="00581AAC"/>
    <w:rsid w:val="00582D6F"/>
    <w:rsid w:val="00584D36"/>
    <w:rsid w:val="00587435"/>
    <w:rsid w:val="00587E75"/>
    <w:rsid w:val="005900DC"/>
    <w:rsid w:val="00590F0B"/>
    <w:rsid w:val="00592D74"/>
    <w:rsid w:val="00593273"/>
    <w:rsid w:val="0059363F"/>
    <w:rsid w:val="005939B1"/>
    <w:rsid w:val="00593A77"/>
    <w:rsid w:val="00593F88"/>
    <w:rsid w:val="005955BD"/>
    <w:rsid w:val="005955C7"/>
    <w:rsid w:val="0059645E"/>
    <w:rsid w:val="00597281"/>
    <w:rsid w:val="0059787F"/>
    <w:rsid w:val="005A0995"/>
    <w:rsid w:val="005A106E"/>
    <w:rsid w:val="005A1522"/>
    <w:rsid w:val="005A1ED3"/>
    <w:rsid w:val="005A245A"/>
    <w:rsid w:val="005A24FD"/>
    <w:rsid w:val="005A2C6A"/>
    <w:rsid w:val="005A4114"/>
    <w:rsid w:val="005A6DEF"/>
    <w:rsid w:val="005A7FD5"/>
    <w:rsid w:val="005B0153"/>
    <w:rsid w:val="005B404B"/>
    <w:rsid w:val="005B47AD"/>
    <w:rsid w:val="005B5497"/>
    <w:rsid w:val="005B56E2"/>
    <w:rsid w:val="005B654C"/>
    <w:rsid w:val="005B692E"/>
    <w:rsid w:val="005B7DFC"/>
    <w:rsid w:val="005C09CF"/>
    <w:rsid w:val="005C0B4C"/>
    <w:rsid w:val="005C14FC"/>
    <w:rsid w:val="005C33CF"/>
    <w:rsid w:val="005C3D4B"/>
    <w:rsid w:val="005C5886"/>
    <w:rsid w:val="005C6C87"/>
    <w:rsid w:val="005C7679"/>
    <w:rsid w:val="005D0C0E"/>
    <w:rsid w:val="005D139F"/>
    <w:rsid w:val="005D2CB8"/>
    <w:rsid w:val="005D40B3"/>
    <w:rsid w:val="005D42F0"/>
    <w:rsid w:val="005D4776"/>
    <w:rsid w:val="005D5784"/>
    <w:rsid w:val="005D5B7B"/>
    <w:rsid w:val="005D7EF0"/>
    <w:rsid w:val="005E1B74"/>
    <w:rsid w:val="005E2545"/>
    <w:rsid w:val="005E2C44"/>
    <w:rsid w:val="005E35E1"/>
    <w:rsid w:val="005E442D"/>
    <w:rsid w:val="005E4E6C"/>
    <w:rsid w:val="005E5CEE"/>
    <w:rsid w:val="005E74D1"/>
    <w:rsid w:val="005F0271"/>
    <w:rsid w:val="005F0C6E"/>
    <w:rsid w:val="005F1CA2"/>
    <w:rsid w:val="005F2100"/>
    <w:rsid w:val="005F2868"/>
    <w:rsid w:val="005F2B72"/>
    <w:rsid w:val="005F2FB6"/>
    <w:rsid w:val="005F3B47"/>
    <w:rsid w:val="005F3E40"/>
    <w:rsid w:val="005F3FD5"/>
    <w:rsid w:val="005F4718"/>
    <w:rsid w:val="005F5735"/>
    <w:rsid w:val="005F583F"/>
    <w:rsid w:val="005F5CAF"/>
    <w:rsid w:val="005F66AC"/>
    <w:rsid w:val="005F66E4"/>
    <w:rsid w:val="005F7E5C"/>
    <w:rsid w:val="00602819"/>
    <w:rsid w:val="00602895"/>
    <w:rsid w:val="00602ED7"/>
    <w:rsid w:val="00603A11"/>
    <w:rsid w:val="00604BEA"/>
    <w:rsid w:val="006106E1"/>
    <w:rsid w:val="006106EB"/>
    <w:rsid w:val="0061157E"/>
    <w:rsid w:val="00611854"/>
    <w:rsid w:val="00611D6F"/>
    <w:rsid w:val="00613012"/>
    <w:rsid w:val="00613563"/>
    <w:rsid w:val="006135C6"/>
    <w:rsid w:val="00613850"/>
    <w:rsid w:val="00613FF8"/>
    <w:rsid w:val="006144FD"/>
    <w:rsid w:val="006176AB"/>
    <w:rsid w:val="0061794F"/>
    <w:rsid w:val="00621188"/>
    <w:rsid w:val="00622306"/>
    <w:rsid w:val="00624C61"/>
    <w:rsid w:val="00625329"/>
    <w:rsid w:val="006257ED"/>
    <w:rsid w:val="006274CB"/>
    <w:rsid w:val="006278D6"/>
    <w:rsid w:val="00631F40"/>
    <w:rsid w:val="0063333C"/>
    <w:rsid w:val="00633776"/>
    <w:rsid w:val="00633891"/>
    <w:rsid w:val="00634289"/>
    <w:rsid w:val="00634ED7"/>
    <w:rsid w:val="00635114"/>
    <w:rsid w:val="0063515C"/>
    <w:rsid w:val="00635508"/>
    <w:rsid w:val="00637DC6"/>
    <w:rsid w:val="006400D7"/>
    <w:rsid w:val="0064021A"/>
    <w:rsid w:val="0064093F"/>
    <w:rsid w:val="00640B42"/>
    <w:rsid w:val="00641D67"/>
    <w:rsid w:val="00641DCB"/>
    <w:rsid w:val="00642371"/>
    <w:rsid w:val="00643026"/>
    <w:rsid w:val="00647DEB"/>
    <w:rsid w:val="00650714"/>
    <w:rsid w:val="00650909"/>
    <w:rsid w:val="0065100B"/>
    <w:rsid w:val="00651C8A"/>
    <w:rsid w:val="00651E88"/>
    <w:rsid w:val="006523AC"/>
    <w:rsid w:val="0065296D"/>
    <w:rsid w:val="006529DD"/>
    <w:rsid w:val="00652DD5"/>
    <w:rsid w:val="006533FD"/>
    <w:rsid w:val="00653ED9"/>
    <w:rsid w:val="00654275"/>
    <w:rsid w:val="00655BC3"/>
    <w:rsid w:val="00655DC4"/>
    <w:rsid w:val="00656E44"/>
    <w:rsid w:val="006573BE"/>
    <w:rsid w:val="00660291"/>
    <w:rsid w:val="0066059B"/>
    <w:rsid w:val="006618B3"/>
    <w:rsid w:val="00661EFD"/>
    <w:rsid w:val="006620ED"/>
    <w:rsid w:val="00663304"/>
    <w:rsid w:val="006636DB"/>
    <w:rsid w:val="00663846"/>
    <w:rsid w:val="0066393E"/>
    <w:rsid w:val="00663B76"/>
    <w:rsid w:val="006644A6"/>
    <w:rsid w:val="006644E8"/>
    <w:rsid w:val="006647A9"/>
    <w:rsid w:val="00664DD1"/>
    <w:rsid w:val="00666022"/>
    <w:rsid w:val="00666063"/>
    <w:rsid w:val="00667463"/>
    <w:rsid w:val="00670A0A"/>
    <w:rsid w:val="00670D24"/>
    <w:rsid w:val="006710BE"/>
    <w:rsid w:val="006710D1"/>
    <w:rsid w:val="00671BBB"/>
    <w:rsid w:val="00671F08"/>
    <w:rsid w:val="0067304A"/>
    <w:rsid w:val="00673629"/>
    <w:rsid w:val="0067468D"/>
    <w:rsid w:val="006751A4"/>
    <w:rsid w:val="00675458"/>
    <w:rsid w:val="0067612C"/>
    <w:rsid w:val="00676B6E"/>
    <w:rsid w:val="00677861"/>
    <w:rsid w:val="00680BCC"/>
    <w:rsid w:val="00680F95"/>
    <w:rsid w:val="00682D52"/>
    <w:rsid w:val="00683244"/>
    <w:rsid w:val="0068535C"/>
    <w:rsid w:val="00685440"/>
    <w:rsid w:val="00686792"/>
    <w:rsid w:val="00686BE1"/>
    <w:rsid w:val="0068739C"/>
    <w:rsid w:val="006876BB"/>
    <w:rsid w:val="00690D81"/>
    <w:rsid w:val="006921C4"/>
    <w:rsid w:val="006923EB"/>
    <w:rsid w:val="00692ABB"/>
    <w:rsid w:val="00693935"/>
    <w:rsid w:val="00693EE2"/>
    <w:rsid w:val="00694838"/>
    <w:rsid w:val="00695808"/>
    <w:rsid w:val="00696F09"/>
    <w:rsid w:val="00697811"/>
    <w:rsid w:val="006A236E"/>
    <w:rsid w:val="006A533D"/>
    <w:rsid w:val="006A5AD3"/>
    <w:rsid w:val="006A7B0E"/>
    <w:rsid w:val="006B0451"/>
    <w:rsid w:val="006B0F52"/>
    <w:rsid w:val="006B1255"/>
    <w:rsid w:val="006B3047"/>
    <w:rsid w:val="006B344A"/>
    <w:rsid w:val="006B4104"/>
    <w:rsid w:val="006B46FB"/>
    <w:rsid w:val="006B6170"/>
    <w:rsid w:val="006B6357"/>
    <w:rsid w:val="006B784D"/>
    <w:rsid w:val="006B7902"/>
    <w:rsid w:val="006B7B2D"/>
    <w:rsid w:val="006C033C"/>
    <w:rsid w:val="006C0772"/>
    <w:rsid w:val="006C2321"/>
    <w:rsid w:val="006C2905"/>
    <w:rsid w:val="006C40C8"/>
    <w:rsid w:val="006C414F"/>
    <w:rsid w:val="006C50B4"/>
    <w:rsid w:val="006C6CE8"/>
    <w:rsid w:val="006C714F"/>
    <w:rsid w:val="006D05A6"/>
    <w:rsid w:val="006D1DA1"/>
    <w:rsid w:val="006D22B6"/>
    <w:rsid w:val="006D27EE"/>
    <w:rsid w:val="006D2C80"/>
    <w:rsid w:val="006D3CA8"/>
    <w:rsid w:val="006D461E"/>
    <w:rsid w:val="006D4738"/>
    <w:rsid w:val="006D50D3"/>
    <w:rsid w:val="006D5216"/>
    <w:rsid w:val="006D5E55"/>
    <w:rsid w:val="006D610E"/>
    <w:rsid w:val="006D63A9"/>
    <w:rsid w:val="006D6EFA"/>
    <w:rsid w:val="006E1897"/>
    <w:rsid w:val="006E21FB"/>
    <w:rsid w:val="006E39DE"/>
    <w:rsid w:val="006E536C"/>
    <w:rsid w:val="006E5EE0"/>
    <w:rsid w:val="006F104C"/>
    <w:rsid w:val="006F130B"/>
    <w:rsid w:val="006F2007"/>
    <w:rsid w:val="006F2EBC"/>
    <w:rsid w:val="006F49C1"/>
    <w:rsid w:val="006F4BF4"/>
    <w:rsid w:val="006F5C77"/>
    <w:rsid w:val="006F6981"/>
    <w:rsid w:val="007004EE"/>
    <w:rsid w:val="0070391A"/>
    <w:rsid w:val="007045D9"/>
    <w:rsid w:val="007049D0"/>
    <w:rsid w:val="0070603F"/>
    <w:rsid w:val="00706C46"/>
    <w:rsid w:val="007070C4"/>
    <w:rsid w:val="00707852"/>
    <w:rsid w:val="00707B03"/>
    <w:rsid w:val="00707E23"/>
    <w:rsid w:val="00707F15"/>
    <w:rsid w:val="00710746"/>
    <w:rsid w:val="00710A3C"/>
    <w:rsid w:val="00710D5A"/>
    <w:rsid w:val="00710DC2"/>
    <w:rsid w:val="007155E5"/>
    <w:rsid w:val="007174F5"/>
    <w:rsid w:val="00717533"/>
    <w:rsid w:val="00717944"/>
    <w:rsid w:val="00717D98"/>
    <w:rsid w:val="00723AB7"/>
    <w:rsid w:val="007243D5"/>
    <w:rsid w:val="00724CE8"/>
    <w:rsid w:val="00725BA9"/>
    <w:rsid w:val="00725D49"/>
    <w:rsid w:val="00725EFE"/>
    <w:rsid w:val="00730820"/>
    <w:rsid w:val="007308DD"/>
    <w:rsid w:val="0073189F"/>
    <w:rsid w:val="00732AB5"/>
    <w:rsid w:val="007356EB"/>
    <w:rsid w:val="00735EFC"/>
    <w:rsid w:val="0073721E"/>
    <w:rsid w:val="00740233"/>
    <w:rsid w:val="007406A2"/>
    <w:rsid w:val="00740B24"/>
    <w:rsid w:val="00742692"/>
    <w:rsid w:val="00745029"/>
    <w:rsid w:val="007455F0"/>
    <w:rsid w:val="00745932"/>
    <w:rsid w:val="007460FF"/>
    <w:rsid w:val="007467CC"/>
    <w:rsid w:val="00746BFF"/>
    <w:rsid w:val="00747F50"/>
    <w:rsid w:val="007510C5"/>
    <w:rsid w:val="00751B68"/>
    <w:rsid w:val="0075220D"/>
    <w:rsid w:val="00752DB4"/>
    <w:rsid w:val="00752E76"/>
    <w:rsid w:val="007537DE"/>
    <w:rsid w:val="0075474C"/>
    <w:rsid w:val="007549B4"/>
    <w:rsid w:val="00754C33"/>
    <w:rsid w:val="00755A9D"/>
    <w:rsid w:val="0075629C"/>
    <w:rsid w:val="007562A8"/>
    <w:rsid w:val="007569D1"/>
    <w:rsid w:val="007607FC"/>
    <w:rsid w:val="00763028"/>
    <w:rsid w:val="0076408B"/>
    <w:rsid w:val="007646A1"/>
    <w:rsid w:val="0076483F"/>
    <w:rsid w:val="007648C1"/>
    <w:rsid w:val="00764B03"/>
    <w:rsid w:val="00764E91"/>
    <w:rsid w:val="00764F63"/>
    <w:rsid w:val="0076528D"/>
    <w:rsid w:val="00765E81"/>
    <w:rsid w:val="00770E4A"/>
    <w:rsid w:val="00770F22"/>
    <w:rsid w:val="00771F85"/>
    <w:rsid w:val="0077283B"/>
    <w:rsid w:val="007728F8"/>
    <w:rsid w:val="00772ECE"/>
    <w:rsid w:val="0077381E"/>
    <w:rsid w:val="00773A4C"/>
    <w:rsid w:val="00775F4A"/>
    <w:rsid w:val="00776173"/>
    <w:rsid w:val="00776CE8"/>
    <w:rsid w:val="00777956"/>
    <w:rsid w:val="007803FA"/>
    <w:rsid w:val="0078081B"/>
    <w:rsid w:val="00780C18"/>
    <w:rsid w:val="00781224"/>
    <w:rsid w:val="00785192"/>
    <w:rsid w:val="00790393"/>
    <w:rsid w:val="007911C5"/>
    <w:rsid w:val="00791B60"/>
    <w:rsid w:val="00792342"/>
    <w:rsid w:val="00792F26"/>
    <w:rsid w:val="00792F41"/>
    <w:rsid w:val="007931DC"/>
    <w:rsid w:val="00793E0D"/>
    <w:rsid w:val="00794823"/>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A7DE4"/>
    <w:rsid w:val="007B0B05"/>
    <w:rsid w:val="007B278F"/>
    <w:rsid w:val="007B512A"/>
    <w:rsid w:val="007B51CF"/>
    <w:rsid w:val="007B5430"/>
    <w:rsid w:val="007B54E6"/>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4C2"/>
    <w:rsid w:val="007E158A"/>
    <w:rsid w:val="007E22AE"/>
    <w:rsid w:val="007E39D9"/>
    <w:rsid w:val="007E4A9A"/>
    <w:rsid w:val="007E5D7B"/>
    <w:rsid w:val="007E7BED"/>
    <w:rsid w:val="007F0948"/>
    <w:rsid w:val="007F26A0"/>
    <w:rsid w:val="007F3353"/>
    <w:rsid w:val="007F4BB4"/>
    <w:rsid w:val="007F7259"/>
    <w:rsid w:val="007F7CFC"/>
    <w:rsid w:val="008010C5"/>
    <w:rsid w:val="008038B2"/>
    <w:rsid w:val="00803B1E"/>
    <w:rsid w:val="008040A8"/>
    <w:rsid w:val="00804258"/>
    <w:rsid w:val="00804EF5"/>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9FC"/>
    <w:rsid w:val="00823AFF"/>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2694"/>
    <w:rsid w:val="008626E7"/>
    <w:rsid w:val="00862F49"/>
    <w:rsid w:val="00864A59"/>
    <w:rsid w:val="00866203"/>
    <w:rsid w:val="008665DB"/>
    <w:rsid w:val="00866F1B"/>
    <w:rsid w:val="00867A31"/>
    <w:rsid w:val="00870EE7"/>
    <w:rsid w:val="008745B2"/>
    <w:rsid w:val="00874A40"/>
    <w:rsid w:val="00874A85"/>
    <w:rsid w:val="00874FB0"/>
    <w:rsid w:val="00875061"/>
    <w:rsid w:val="0087566F"/>
    <w:rsid w:val="00875FE1"/>
    <w:rsid w:val="00876757"/>
    <w:rsid w:val="008776A5"/>
    <w:rsid w:val="008778B0"/>
    <w:rsid w:val="0088009C"/>
    <w:rsid w:val="0088031F"/>
    <w:rsid w:val="00880EED"/>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5246"/>
    <w:rsid w:val="008A01F0"/>
    <w:rsid w:val="008A0BD1"/>
    <w:rsid w:val="008A0D7E"/>
    <w:rsid w:val="008A10E9"/>
    <w:rsid w:val="008A132F"/>
    <w:rsid w:val="008A2938"/>
    <w:rsid w:val="008A3B02"/>
    <w:rsid w:val="008A45A6"/>
    <w:rsid w:val="008A6D6B"/>
    <w:rsid w:val="008B03CF"/>
    <w:rsid w:val="008B085A"/>
    <w:rsid w:val="008B0955"/>
    <w:rsid w:val="008B27A2"/>
    <w:rsid w:val="008B31C0"/>
    <w:rsid w:val="008B3FC8"/>
    <w:rsid w:val="008B5787"/>
    <w:rsid w:val="008B7175"/>
    <w:rsid w:val="008B7C4F"/>
    <w:rsid w:val="008C0E75"/>
    <w:rsid w:val="008C1E65"/>
    <w:rsid w:val="008C1F4C"/>
    <w:rsid w:val="008C29C7"/>
    <w:rsid w:val="008C30CD"/>
    <w:rsid w:val="008C325F"/>
    <w:rsid w:val="008C3F22"/>
    <w:rsid w:val="008C4377"/>
    <w:rsid w:val="008C65F3"/>
    <w:rsid w:val="008C6F8A"/>
    <w:rsid w:val="008C7521"/>
    <w:rsid w:val="008D02FF"/>
    <w:rsid w:val="008D04B6"/>
    <w:rsid w:val="008D0629"/>
    <w:rsid w:val="008D2010"/>
    <w:rsid w:val="008D5FF5"/>
    <w:rsid w:val="008D6398"/>
    <w:rsid w:val="008D6411"/>
    <w:rsid w:val="008D6C25"/>
    <w:rsid w:val="008D7DFD"/>
    <w:rsid w:val="008E0AF7"/>
    <w:rsid w:val="008E2175"/>
    <w:rsid w:val="008E2D0E"/>
    <w:rsid w:val="008E2DD7"/>
    <w:rsid w:val="008E3078"/>
    <w:rsid w:val="008E317A"/>
    <w:rsid w:val="008E47A4"/>
    <w:rsid w:val="008E4A17"/>
    <w:rsid w:val="008E4D63"/>
    <w:rsid w:val="008E5553"/>
    <w:rsid w:val="008E5D0A"/>
    <w:rsid w:val="008E65F7"/>
    <w:rsid w:val="008E6846"/>
    <w:rsid w:val="008E7830"/>
    <w:rsid w:val="008F1684"/>
    <w:rsid w:val="008F2BB1"/>
    <w:rsid w:val="008F3753"/>
    <w:rsid w:val="008F413C"/>
    <w:rsid w:val="008F43E7"/>
    <w:rsid w:val="008F450B"/>
    <w:rsid w:val="008F686C"/>
    <w:rsid w:val="009004D0"/>
    <w:rsid w:val="00900789"/>
    <w:rsid w:val="00901356"/>
    <w:rsid w:val="00901565"/>
    <w:rsid w:val="0090290F"/>
    <w:rsid w:val="00903873"/>
    <w:rsid w:val="00903CE2"/>
    <w:rsid w:val="00904AEA"/>
    <w:rsid w:val="00907083"/>
    <w:rsid w:val="00911752"/>
    <w:rsid w:val="0091202C"/>
    <w:rsid w:val="0091219C"/>
    <w:rsid w:val="00912279"/>
    <w:rsid w:val="00912D06"/>
    <w:rsid w:val="00913A60"/>
    <w:rsid w:val="009143FF"/>
    <w:rsid w:val="009147AE"/>
    <w:rsid w:val="009148DE"/>
    <w:rsid w:val="00916B9E"/>
    <w:rsid w:val="00920C0F"/>
    <w:rsid w:val="00921609"/>
    <w:rsid w:val="00924824"/>
    <w:rsid w:val="00925A1E"/>
    <w:rsid w:val="00926A6B"/>
    <w:rsid w:val="00926EF3"/>
    <w:rsid w:val="00927EA3"/>
    <w:rsid w:val="0093131B"/>
    <w:rsid w:val="00931704"/>
    <w:rsid w:val="0093281F"/>
    <w:rsid w:val="0093386C"/>
    <w:rsid w:val="009340B2"/>
    <w:rsid w:val="0093536D"/>
    <w:rsid w:val="00935B27"/>
    <w:rsid w:val="00940E1F"/>
    <w:rsid w:val="00940F30"/>
    <w:rsid w:val="00941962"/>
    <w:rsid w:val="00941E30"/>
    <w:rsid w:val="0094255B"/>
    <w:rsid w:val="009429C2"/>
    <w:rsid w:val="00943FD3"/>
    <w:rsid w:val="0094493C"/>
    <w:rsid w:val="009456E5"/>
    <w:rsid w:val="00946F23"/>
    <w:rsid w:val="00947A41"/>
    <w:rsid w:val="00947AEC"/>
    <w:rsid w:val="00950736"/>
    <w:rsid w:val="009507BD"/>
    <w:rsid w:val="00950CC2"/>
    <w:rsid w:val="00951422"/>
    <w:rsid w:val="009528E6"/>
    <w:rsid w:val="009529E7"/>
    <w:rsid w:val="00953153"/>
    <w:rsid w:val="00953E18"/>
    <w:rsid w:val="00954968"/>
    <w:rsid w:val="00954E85"/>
    <w:rsid w:val="00956414"/>
    <w:rsid w:val="00960CE1"/>
    <w:rsid w:val="00962514"/>
    <w:rsid w:val="00962908"/>
    <w:rsid w:val="00963829"/>
    <w:rsid w:val="00964F3B"/>
    <w:rsid w:val="00965876"/>
    <w:rsid w:val="0096633C"/>
    <w:rsid w:val="00970F9F"/>
    <w:rsid w:val="009715F1"/>
    <w:rsid w:val="0097239C"/>
    <w:rsid w:val="0097394C"/>
    <w:rsid w:val="00973A78"/>
    <w:rsid w:val="009777D9"/>
    <w:rsid w:val="0098008D"/>
    <w:rsid w:val="00982361"/>
    <w:rsid w:val="00982608"/>
    <w:rsid w:val="00983F72"/>
    <w:rsid w:val="009853EF"/>
    <w:rsid w:val="00985C0A"/>
    <w:rsid w:val="00986A51"/>
    <w:rsid w:val="00986FA5"/>
    <w:rsid w:val="00987488"/>
    <w:rsid w:val="009900A7"/>
    <w:rsid w:val="00990C3C"/>
    <w:rsid w:val="00991954"/>
    <w:rsid w:val="00991B88"/>
    <w:rsid w:val="00992193"/>
    <w:rsid w:val="0099278E"/>
    <w:rsid w:val="00994393"/>
    <w:rsid w:val="009945A0"/>
    <w:rsid w:val="00994725"/>
    <w:rsid w:val="00994A81"/>
    <w:rsid w:val="00994C8F"/>
    <w:rsid w:val="00994DA7"/>
    <w:rsid w:val="009951EF"/>
    <w:rsid w:val="0099534A"/>
    <w:rsid w:val="00995A2C"/>
    <w:rsid w:val="00995B02"/>
    <w:rsid w:val="009969F0"/>
    <w:rsid w:val="00997035"/>
    <w:rsid w:val="00997E2D"/>
    <w:rsid w:val="00997ED8"/>
    <w:rsid w:val="009A02A0"/>
    <w:rsid w:val="009A079F"/>
    <w:rsid w:val="009A0BC5"/>
    <w:rsid w:val="009A15E0"/>
    <w:rsid w:val="009A1678"/>
    <w:rsid w:val="009A20FD"/>
    <w:rsid w:val="009A39C9"/>
    <w:rsid w:val="009A3F66"/>
    <w:rsid w:val="009A5030"/>
    <w:rsid w:val="009A51F7"/>
    <w:rsid w:val="009A56F7"/>
    <w:rsid w:val="009A5753"/>
    <w:rsid w:val="009A5796"/>
    <w:rsid w:val="009A579D"/>
    <w:rsid w:val="009A6071"/>
    <w:rsid w:val="009A6901"/>
    <w:rsid w:val="009A6990"/>
    <w:rsid w:val="009A6FB4"/>
    <w:rsid w:val="009A7C7B"/>
    <w:rsid w:val="009B0168"/>
    <w:rsid w:val="009B044A"/>
    <w:rsid w:val="009B10BB"/>
    <w:rsid w:val="009B1774"/>
    <w:rsid w:val="009B367E"/>
    <w:rsid w:val="009B38B1"/>
    <w:rsid w:val="009B4354"/>
    <w:rsid w:val="009B4629"/>
    <w:rsid w:val="009B5C0E"/>
    <w:rsid w:val="009B723B"/>
    <w:rsid w:val="009B7481"/>
    <w:rsid w:val="009B7B54"/>
    <w:rsid w:val="009B7B79"/>
    <w:rsid w:val="009B7D9E"/>
    <w:rsid w:val="009C11C8"/>
    <w:rsid w:val="009C4106"/>
    <w:rsid w:val="009C59D5"/>
    <w:rsid w:val="009C688E"/>
    <w:rsid w:val="009C6D9D"/>
    <w:rsid w:val="009C75FA"/>
    <w:rsid w:val="009D0752"/>
    <w:rsid w:val="009D0C33"/>
    <w:rsid w:val="009D106D"/>
    <w:rsid w:val="009D29C5"/>
    <w:rsid w:val="009D2F9C"/>
    <w:rsid w:val="009D536D"/>
    <w:rsid w:val="009D618F"/>
    <w:rsid w:val="009D644B"/>
    <w:rsid w:val="009D70D8"/>
    <w:rsid w:val="009E101D"/>
    <w:rsid w:val="009E1DCB"/>
    <w:rsid w:val="009E203F"/>
    <w:rsid w:val="009E308A"/>
    <w:rsid w:val="009E3297"/>
    <w:rsid w:val="009E32E9"/>
    <w:rsid w:val="009E4CF3"/>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AF4"/>
    <w:rsid w:val="00A03C63"/>
    <w:rsid w:val="00A04FE0"/>
    <w:rsid w:val="00A050AF"/>
    <w:rsid w:val="00A10295"/>
    <w:rsid w:val="00A10659"/>
    <w:rsid w:val="00A10960"/>
    <w:rsid w:val="00A11F2E"/>
    <w:rsid w:val="00A152C5"/>
    <w:rsid w:val="00A15B44"/>
    <w:rsid w:val="00A15C3C"/>
    <w:rsid w:val="00A16963"/>
    <w:rsid w:val="00A226B8"/>
    <w:rsid w:val="00A233FF"/>
    <w:rsid w:val="00A23848"/>
    <w:rsid w:val="00A23C56"/>
    <w:rsid w:val="00A246B6"/>
    <w:rsid w:val="00A247EB"/>
    <w:rsid w:val="00A2584D"/>
    <w:rsid w:val="00A26005"/>
    <w:rsid w:val="00A26410"/>
    <w:rsid w:val="00A2691D"/>
    <w:rsid w:val="00A270CE"/>
    <w:rsid w:val="00A3243A"/>
    <w:rsid w:val="00A32F6E"/>
    <w:rsid w:val="00A33C3B"/>
    <w:rsid w:val="00A33F41"/>
    <w:rsid w:val="00A34072"/>
    <w:rsid w:val="00A35CC9"/>
    <w:rsid w:val="00A36A55"/>
    <w:rsid w:val="00A370AE"/>
    <w:rsid w:val="00A370D7"/>
    <w:rsid w:val="00A372B6"/>
    <w:rsid w:val="00A400FB"/>
    <w:rsid w:val="00A40C63"/>
    <w:rsid w:val="00A41DDF"/>
    <w:rsid w:val="00A421CC"/>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618C8"/>
    <w:rsid w:val="00A6191A"/>
    <w:rsid w:val="00A6486B"/>
    <w:rsid w:val="00A64A10"/>
    <w:rsid w:val="00A667C6"/>
    <w:rsid w:val="00A66D7F"/>
    <w:rsid w:val="00A679E9"/>
    <w:rsid w:val="00A67CED"/>
    <w:rsid w:val="00A67E6D"/>
    <w:rsid w:val="00A703C3"/>
    <w:rsid w:val="00A7236D"/>
    <w:rsid w:val="00A7450E"/>
    <w:rsid w:val="00A75B28"/>
    <w:rsid w:val="00A7671C"/>
    <w:rsid w:val="00A77C12"/>
    <w:rsid w:val="00A77F91"/>
    <w:rsid w:val="00A80720"/>
    <w:rsid w:val="00A8264D"/>
    <w:rsid w:val="00A82CA0"/>
    <w:rsid w:val="00A84B02"/>
    <w:rsid w:val="00A91ACB"/>
    <w:rsid w:val="00A941BB"/>
    <w:rsid w:val="00A94495"/>
    <w:rsid w:val="00A953CB"/>
    <w:rsid w:val="00A954D8"/>
    <w:rsid w:val="00A962B7"/>
    <w:rsid w:val="00A9709D"/>
    <w:rsid w:val="00A970CA"/>
    <w:rsid w:val="00AA19CD"/>
    <w:rsid w:val="00AA1ECA"/>
    <w:rsid w:val="00AA295D"/>
    <w:rsid w:val="00AA29F2"/>
    <w:rsid w:val="00AA2CBC"/>
    <w:rsid w:val="00AA2DC8"/>
    <w:rsid w:val="00AA4099"/>
    <w:rsid w:val="00AA60A4"/>
    <w:rsid w:val="00AA64FF"/>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3FA"/>
    <w:rsid w:val="00AC3793"/>
    <w:rsid w:val="00AC3B13"/>
    <w:rsid w:val="00AC5820"/>
    <w:rsid w:val="00AC5959"/>
    <w:rsid w:val="00AC62CC"/>
    <w:rsid w:val="00AD0365"/>
    <w:rsid w:val="00AD0C40"/>
    <w:rsid w:val="00AD1CD8"/>
    <w:rsid w:val="00AD33A3"/>
    <w:rsid w:val="00AD3C1D"/>
    <w:rsid w:val="00AD47D2"/>
    <w:rsid w:val="00AD49E0"/>
    <w:rsid w:val="00AD5630"/>
    <w:rsid w:val="00AD71AD"/>
    <w:rsid w:val="00AD71BA"/>
    <w:rsid w:val="00AE078C"/>
    <w:rsid w:val="00AE388D"/>
    <w:rsid w:val="00AE6BC1"/>
    <w:rsid w:val="00AF12D5"/>
    <w:rsid w:val="00AF37A5"/>
    <w:rsid w:val="00AF4DE2"/>
    <w:rsid w:val="00AF6C53"/>
    <w:rsid w:val="00B00759"/>
    <w:rsid w:val="00B00F8B"/>
    <w:rsid w:val="00B0169A"/>
    <w:rsid w:val="00B0292B"/>
    <w:rsid w:val="00B02D28"/>
    <w:rsid w:val="00B02D3A"/>
    <w:rsid w:val="00B03194"/>
    <w:rsid w:val="00B0323E"/>
    <w:rsid w:val="00B04B6F"/>
    <w:rsid w:val="00B04D69"/>
    <w:rsid w:val="00B04EC0"/>
    <w:rsid w:val="00B0536E"/>
    <w:rsid w:val="00B057F3"/>
    <w:rsid w:val="00B070A9"/>
    <w:rsid w:val="00B07608"/>
    <w:rsid w:val="00B07A36"/>
    <w:rsid w:val="00B1037B"/>
    <w:rsid w:val="00B10933"/>
    <w:rsid w:val="00B10C42"/>
    <w:rsid w:val="00B11EE9"/>
    <w:rsid w:val="00B131A2"/>
    <w:rsid w:val="00B1481F"/>
    <w:rsid w:val="00B14FF7"/>
    <w:rsid w:val="00B165FD"/>
    <w:rsid w:val="00B178A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73FC"/>
    <w:rsid w:val="00B37ABC"/>
    <w:rsid w:val="00B40E9D"/>
    <w:rsid w:val="00B410E8"/>
    <w:rsid w:val="00B41923"/>
    <w:rsid w:val="00B43408"/>
    <w:rsid w:val="00B43716"/>
    <w:rsid w:val="00B43A8D"/>
    <w:rsid w:val="00B4663A"/>
    <w:rsid w:val="00B469E6"/>
    <w:rsid w:val="00B47BA0"/>
    <w:rsid w:val="00B47D8F"/>
    <w:rsid w:val="00B506F2"/>
    <w:rsid w:val="00B50F7E"/>
    <w:rsid w:val="00B51C3C"/>
    <w:rsid w:val="00B52317"/>
    <w:rsid w:val="00B52F87"/>
    <w:rsid w:val="00B5336E"/>
    <w:rsid w:val="00B5373A"/>
    <w:rsid w:val="00B5472D"/>
    <w:rsid w:val="00B54D59"/>
    <w:rsid w:val="00B55626"/>
    <w:rsid w:val="00B563EC"/>
    <w:rsid w:val="00B56A61"/>
    <w:rsid w:val="00B57A57"/>
    <w:rsid w:val="00B614B0"/>
    <w:rsid w:val="00B62D48"/>
    <w:rsid w:val="00B6471B"/>
    <w:rsid w:val="00B6493D"/>
    <w:rsid w:val="00B64CC7"/>
    <w:rsid w:val="00B66828"/>
    <w:rsid w:val="00B67B97"/>
    <w:rsid w:val="00B700EF"/>
    <w:rsid w:val="00B70655"/>
    <w:rsid w:val="00B70A46"/>
    <w:rsid w:val="00B71537"/>
    <w:rsid w:val="00B71F09"/>
    <w:rsid w:val="00B72006"/>
    <w:rsid w:val="00B72099"/>
    <w:rsid w:val="00B7242A"/>
    <w:rsid w:val="00B72479"/>
    <w:rsid w:val="00B72E2D"/>
    <w:rsid w:val="00B73EB3"/>
    <w:rsid w:val="00B77583"/>
    <w:rsid w:val="00B8010F"/>
    <w:rsid w:val="00B8161E"/>
    <w:rsid w:val="00B81CC9"/>
    <w:rsid w:val="00B8336B"/>
    <w:rsid w:val="00B83666"/>
    <w:rsid w:val="00B83C19"/>
    <w:rsid w:val="00B84962"/>
    <w:rsid w:val="00B85944"/>
    <w:rsid w:val="00B85A78"/>
    <w:rsid w:val="00B87942"/>
    <w:rsid w:val="00B87DE3"/>
    <w:rsid w:val="00B87F49"/>
    <w:rsid w:val="00B9195D"/>
    <w:rsid w:val="00B94A65"/>
    <w:rsid w:val="00B94E6D"/>
    <w:rsid w:val="00B95875"/>
    <w:rsid w:val="00B968C8"/>
    <w:rsid w:val="00B97028"/>
    <w:rsid w:val="00B97700"/>
    <w:rsid w:val="00B97C0C"/>
    <w:rsid w:val="00BA02D7"/>
    <w:rsid w:val="00BA0BF8"/>
    <w:rsid w:val="00BA2D2B"/>
    <w:rsid w:val="00BA2E4F"/>
    <w:rsid w:val="00BA2E9D"/>
    <w:rsid w:val="00BA342B"/>
    <w:rsid w:val="00BA3462"/>
    <w:rsid w:val="00BA3771"/>
    <w:rsid w:val="00BA3973"/>
    <w:rsid w:val="00BA3D82"/>
    <w:rsid w:val="00BA3EC5"/>
    <w:rsid w:val="00BA4792"/>
    <w:rsid w:val="00BA51D9"/>
    <w:rsid w:val="00BA7294"/>
    <w:rsid w:val="00BA7379"/>
    <w:rsid w:val="00BB0FFE"/>
    <w:rsid w:val="00BB11CC"/>
    <w:rsid w:val="00BB135E"/>
    <w:rsid w:val="00BB1371"/>
    <w:rsid w:val="00BB268F"/>
    <w:rsid w:val="00BB2CDD"/>
    <w:rsid w:val="00BB3DD2"/>
    <w:rsid w:val="00BB507C"/>
    <w:rsid w:val="00BB565C"/>
    <w:rsid w:val="00BB5DFC"/>
    <w:rsid w:val="00BB62C8"/>
    <w:rsid w:val="00BB62EC"/>
    <w:rsid w:val="00BB665B"/>
    <w:rsid w:val="00BB68D1"/>
    <w:rsid w:val="00BB7038"/>
    <w:rsid w:val="00BC2030"/>
    <w:rsid w:val="00BC4E87"/>
    <w:rsid w:val="00BC517A"/>
    <w:rsid w:val="00BC6CE5"/>
    <w:rsid w:val="00BC7BD9"/>
    <w:rsid w:val="00BD0237"/>
    <w:rsid w:val="00BD0BBE"/>
    <w:rsid w:val="00BD24DA"/>
    <w:rsid w:val="00BD279D"/>
    <w:rsid w:val="00BD30C2"/>
    <w:rsid w:val="00BD3410"/>
    <w:rsid w:val="00BD344C"/>
    <w:rsid w:val="00BD35DA"/>
    <w:rsid w:val="00BD3918"/>
    <w:rsid w:val="00BD4663"/>
    <w:rsid w:val="00BD600D"/>
    <w:rsid w:val="00BD6BB8"/>
    <w:rsid w:val="00BD7414"/>
    <w:rsid w:val="00BD7591"/>
    <w:rsid w:val="00BE1663"/>
    <w:rsid w:val="00BE21AF"/>
    <w:rsid w:val="00BE22E3"/>
    <w:rsid w:val="00BE3D02"/>
    <w:rsid w:val="00BE3F7A"/>
    <w:rsid w:val="00BE47F3"/>
    <w:rsid w:val="00BE4A88"/>
    <w:rsid w:val="00BE5A27"/>
    <w:rsid w:val="00BE5A5C"/>
    <w:rsid w:val="00BE6BC6"/>
    <w:rsid w:val="00BF538F"/>
    <w:rsid w:val="00BF545A"/>
    <w:rsid w:val="00BF559D"/>
    <w:rsid w:val="00BF586B"/>
    <w:rsid w:val="00BF586D"/>
    <w:rsid w:val="00BF631F"/>
    <w:rsid w:val="00BF7D52"/>
    <w:rsid w:val="00C003CE"/>
    <w:rsid w:val="00C00930"/>
    <w:rsid w:val="00C00CCC"/>
    <w:rsid w:val="00C012B1"/>
    <w:rsid w:val="00C01FCC"/>
    <w:rsid w:val="00C02F8D"/>
    <w:rsid w:val="00C030CE"/>
    <w:rsid w:val="00C03568"/>
    <w:rsid w:val="00C03796"/>
    <w:rsid w:val="00C04C60"/>
    <w:rsid w:val="00C05333"/>
    <w:rsid w:val="00C0543A"/>
    <w:rsid w:val="00C05860"/>
    <w:rsid w:val="00C061FB"/>
    <w:rsid w:val="00C0643C"/>
    <w:rsid w:val="00C07B1A"/>
    <w:rsid w:val="00C13647"/>
    <w:rsid w:val="00C149BF"/>
    <w:rsid w:val="00C157B1"/>
    <w:rsid w:val="00C158A2"/>
    <w:rsid w:val="00C22C2B"/>
    <w:rsid w:val="00C23074"/>
    <w:rsid w:val="00C2315E"/>
    <w:rsid w:val="00C23CE6"/>
    <w:rsid w:val="00C243B6"/>
    <w:rsid w:val="00C24A96"/>
    <w:rsid w:val="00C24D5F"/>
    <w:rsid w:val="00C278E1"/>
    <w:rsid w:val="00C27A34"/>
    <w:rsid w:val="00C27FCD"/>
    <w:rsid w:val="00C30446"/>
    <w:rsid w:val="00C30D4D"/>
    <w:rsid w:val="00C310DB"/>
    <w:rsid w:val="00C315C7"/>
    <w:rsid w:val="00C31D42"/>
    <w:rsid w:val="00C321DC"/>
    <w:rsid w:val="00C323A9"/>
    <w:rsid w:val="00C326D0"/>
    <w:rsid w:val="00C32DF8"/>
    <w:rsid w:val="00C32EC6"/>
    <w:rsid w:val="00C33A30"/>
    <w:rsid w:val="00C33C7E"/>
    <w:rsid w:val="00C3480F"/>
    <w:rsid w:val="00C3503B"/>
    <w:rsid w:val="00C35973"/>
    <w:rsid w:val="00C3799D"/>
    <w:rsid w:val="00C37A13"/>
    <w:rsid w:val="00C4093E"/>
    <w:rsid w:val="00C42315"/>
    <w:rsid w:val="00C425B1"/>
    <w:rsid w:val="00C4298C"/>
    <w:rsid w:val="00C43CAF"/>
    <w:rsid w:val="00C43E86"/>
    <w:rsid w:val="00C44C5A"/>
    <w:rsid w:val="00C4596A"/>
    <w:rsid w:val="00C46F3D"/>
    <w:rsid w:val="00C504A5"/>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3928"/>
    <w:rsid w:val="00C83DBF"/>
    <w:rsid w:val="00C84D61"/>
    <w:rsid w:val="00C84F6F"/>
    <w:rsid w:val="00C858D3"/>
    <w:rsid w:val="00C86144"/>
    <w:rsid w:val="00C873D0"/>
    <w:rsid w:val="00C87FE7"/>
    <w:rsid w:val="00C905E2"/>
    <w:rsid w:val="00C90918"/>
    <w:rsid w:val="00C91858"/>
    <w:rsid w:val="00C91D82"/>
    <w:rsid w:val="00C925FC"/>
    <w:rsid w:val="00C92DA9"/>
    <w:rsid w:val="00C93B4D"/>
    <w:rsid w:val="00C93DC2"/>
    <w:rsid w:val="00C94545"/>
    <w:rsid w:val="00C9562B"/>
    <w:rsid w:val="00C95985"/>
    <w:rsid w:val="00C95B48"/>
    <w:rsid w:val="00C97FFB"/>
    <w:rsid w:val="00CA0062"/>
    <w:rsid w:val="00CA2162"/>
    <w:rsid w:val="00CA2252"/>
    <w:rsid w:val="00CA2D96"/>
    <w:rsid w:val="00CA4512"/>
    <w:rsid w:val="00CA4C4E"/>
    <w:rsid w:val="00CA509E"/>
    <w:rsid w:val="00CA51E1"/>
    <w:rsid w:val="00CA6983"/>
    <w:rsid w:val="00CA6A3A"/>
    <w:rsid w:val="00CA6BE2"/>
    <w:rsid w:val="00CA6E64"/>
    <w:rsid w:val="00CA7351"/>
    <w:rsid w:val="00CB0A2F"/>
    <w:rsid w:val="00CB0A85"/>
    <w:rsid w:val="00CB1DF1"/>
    <w:rsid w:val="00CB37C5"/>
    <w:rsid w:val="00CB41C3"/>
    <w:rsid w:val="00CB6527"/>
    <w:rsid w:val="00CB7327"/>
    <w:rsid w:val="00CC0C20"/>
    <w:rsid w:val="00CC0C7E"/>
    <w:rsid w:val="00CC174F"/>
    <w:rsid w:val="00CC17C4"/>
    <w:rsid w:val="00CC1ECC"/>
    <w:rsid w:val="00CC2086"/>
    <w:rsid w:val="00CC2089"/>
    <w:rsid w:val="00CC2882"/>
    <w:rsid w:val="00CC2F23"/>
    <w:rsid w:val="00CC2FA9"/>
    <w:rsid w:val="00CC4218"/>
    <w:rsid w:val="00CC44DA"/>
    <w:rsid w:val="00CC4CC5"/>
    <w:rsid w:val="00CC5026"/>
    <w:rsid w:val="00CC5B6A"/>
    <w:rsid w:val="00CC68D0"/>
    <w:rsid w:val="00CC6EE8"/>
    <w:rsid w:val="00CC7AE4"/>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3143"/>
    <w:rsid w:val="00CE36CB"/>
    <w:rsid w:val="00CE3B82"/>
    <w:rsid w:val="00CE4924"/>
    <w:rsid w:val="00CE4F6D"/>
    <w:rsid w:val="00CE5049"/>
    <w:rsid w:val="00CE56AD"/>
    <w:rsid w:val="00CE6129"/>
    <w:rsid w:val="00CE69A7"/>
    <w:rsid w:val="00CE7304"/>
    <w:rsid w:val="00CE74BA"/>
    <w:rsid w:val="00CF2DBB"/>
    <w:rsid w:val="00CF35B1"/>
    <w:rsid w:val="00CF3F7A"/>
    <w:rsid w:val="00CF5134"/>
    <w:rsid w:val="00CF52E1"/>
    <w:rsid w:val="00CF7242"/>
    <w:rsid w:val="00CF7B43"/>
    <w:rsid w:val="00D00C57"/>
    <w:rsid w:val="00D0121C"/>
    <w:rsid w:val="00D0142B"/>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709"/>
    <w:rsid w:val="00D14A90"/>
    <w:rsid w:val="00D150B2"/>
    <w:rsid w:val="00D15DD7"/>
    <w:rsid w:val="00D17D56"/>
    <w:rsid w:val="00D21B33"/>
    <w:rsid w:val="00D22168"/>
    <w:rsid w:val="00D24195"/>
    <w:rsid w:val="00D24991"/>
    <w:rsid w:val="00D24C78"/>
    <w:rsid w:val="00D25081"/>
    <w:rsid w:val="00D25222"/>
    <w:rsid w:val="00D25BD0"/>
    <w:rsid w:val="00D26813"/>
    <w:rsid w:val="00D26A1E"/>
    <w:rsid w:val="00D26E4A"/>
    <w:rsid w:val="00D30713"/>
    <w:rsid w:val="00D32A23"/>
    <w:rsid w:val="00D3403A"/>
    <w:rsid w:val="00D358CB"/>
    <w:rsid w:val="00D36439"/>
    <w:rsid w:val="00D36DE8"/>
    <w:rsid w:val="00D40407"/>
    <w:rsid w:val="00D4183E"/>
    <w:rsid w:val="00D41E43"/>
    <w:rsid w:val="00D4292E"/>
    <w:rsid w:val="00D4677B"/>
    <w:rsid w:val="00D50255"/>
    <w:rsid w:val="00D50861"/>
    <w:rsid w:val="00D53748"/>
    <w:rsid w:val="00D546EF"/>
    <w:rsid w:val="00D56079"/>
    <w:rsid w:val="00D57386"/>
    <w:rsid w:val="00D57D9B"/>
    <w:rsid w:val="00D613FD"/>
    <w:rsid w:val="00D61809"/>
    <w:rsid w:val="00D64F76"/>
    <w:rsid w:val="00D6545D"/>
    <w:rsid w:val="00D656A2"/>
    <w:rsid w:val="00D66520"/>
    <w:rsid w:val="00D66826"/>
    <w:rsid w:val="00D67B4A"/>
    <w:rsid w:val="00D67E75"/>
    <w:rsid w:val="00D705C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3DF8"/>
    <w:rsid w:val="00D9537F"/>
    <w:rsid w:val="00D97038"/>
    <w:rsid w:val="00D974DF"/>
    <w:rsid w:val="00DA0CB7"/>
    <w:rsid w:val="00DA11E6"/>
    <w:rsid w:val="00DA15C7"/>
    <w:rsid w:val="00DA2C94"/>
    <w:rsid w:val="00DA34DB"/>
    <w:rsid w:val="00DA368F"/>
    <w:rsid w:val="00DA4603"/>
    <w:rsid w:val="00DA515E"/>
    <w:rsid w:val="00DA5682"/>
    <w:rsid w:val="00DA6906"/>
    <w:rsid w:val="00DB0E16"/>
    <w:rsid w:val="00DB2107"/>
    <w:rsid w:val="00DB2B0C"/>
    <w:rsid w:val="00DB3C88"/>
    <w:rsid w:val="00DB3F23"/>
    <w:rsid w:val="00DB40DF"/>
    <w:rsid w:val="00DB49F7"/>
    <w:rsid w:val="00DB4FF9"/>
    <w:rsid w:val="00DB57BA"/>
    <w:rsid w:val="00DB6C22"/>
    <w:rsid w:val="00DC11A7"/>
    <w:rsid w:val="00DC1885"/>
    <w:rsid w:val="00DC1F74"/>
    <w:rsid w:val="00DC3953"/>
    <w:rsid w:val="00DC459A"/>
    <w:rsid w:val="00DC4C3D"/>
    <w:rsid w:val="00DC4C62"/>
    <w:rsid w:val="00DC7CC7"/>
    <w:rsid w:val="00DC7EB4"/>
    <w:rsid w:val="00DD002A"/>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0894"/>
    <w:rsid w:val="00DF350A"/>
    <w:rsid w:val="00DF3574"/>
    <w:rsid w:val="00DF3AE0"/>
    <w:rsid w:val="00DF4BA6"/>
    <w:rsid w:val="00DF4D54"/>
    <w:rsid w:val="00DF4F43"/>
    <w:rsid w:val="00DF6531"/>
    <w:rsid w:val="00DF6C5A"/>
    <w:rsid w:val="00E00DE8"/>
    <w:rsid w:val="00E014A1"/>
    <w:rsid w:val="00E01C81"/>
    <w:rsid w:val="00E02280"/>
    <w:rsid w:val="00E0249D"/>
    <w:rsid w:val="00E031CF"/>
    <w:rsid w:val="00E06345"/>
    <w:rsid w:val="00E06D7F"/>
    <w:rsid w:val="00E07A6A"/>
    <w:rsid w:val="00E07A9F"/>
    <w:rsid w:val="00E07C68"/>
    <w:rsid w:val="00E07F38"/>
    <w:rsid w:val="00E10171"/>
    <w:rsid w:val="00E1200A"/>
    <w:rsid w:val="00E127F2"/>
    <w:rsid w:val="00E13470"/>
    <w:rsid w:val="00E139F3"/>
    <w:rsid w:val="00E13F05"/>
    <w:rsid w:val="00E13F3D"/>
    <w:rsid w:val="00E14978"/>
    <w:rsid w:val="00E16557"/>
    <w:rsid w:val="00E16B61"/>
    <w:rsid w:val="00E16D6C"/>
    <w:rsid w:val="00E216AF"/>
    <w:rsid w:val="00E21B67"/>
    <w:rsid w:val="00E21C8D"/>
    <w:rsid w:val="00E21E40"/>
    <w:rsid w:val="00E22D7B"/>
    <w:rsid w:val="00E237D8"/>
    <w:rsid w:val="00E24B5C"/>
    <w:rsid w:val="00E24DAB"/>
    <w:rsid w:val="00E250E8"/>
    <w:rsid w:val="00E25AEB"/>
    <w:rsid w:val="00E26D37"/>
    <w:rsid w:val="00E26E82"/>
    <w:rsid w:val="00E27CD5"/>
    <w:rsid w:val="00E3268B"/>
    <w:rsid w:val="00E327B6"/>
    <w:rsid w:val="00E3399D"/>
    <w:rsid w:val="00E33A13"/>
    <w:rsid w:val="00E33D2B"/>
    <w:rsid w:val="00E33FA3"/>
    <w:rsid w:val="00E34898"/>
    <w:rsid w:val="00E34BCD"/>
    <w:rsid w:val="00E41E99"/>
    <w:rsid w:val="00E44158"/>
    <w:rsid w:val="00E443AF"/>
    <w:rsid w:val="00E44B97"/>
    <w:rsid w:val="00E461D7"/>
    <w:rsid w:val="00E4633A"/>
    <w:rsid w:val="00E46CCE"/>
    <w:rsid w:val="00E503A8"/>
    <w:rsid w:val="00E5383E"/>
    <w:rsid w:val="00E53D60"/>
    <w:rsid w:val="00E57E29"/>
    <w:rsid w:val="00E61B69"/>
    <w:rsid w:val="00E62BAE"/>
    <w:rsid w:val="00E633D2"/>
    <w:rsid w:val="00E63823"/>
    <w:rsid w:val="00E63A8B"/>
    <w:rsid w:val="00E651F8"/>
    <w:rsid w:val="00E66451"/>
    <w:rsid w:val="00E66704"/>
    <w:rsid w:val="00E6697E"/>
    <w:rsid w:val="00E66EB1"/>
    <w:rsid w:val="00E67F1E"/>
    <w:rsid w:val="00E70624"/>
    <w:rsid w:val="00E70E9A"/>
    <w:rsid w:val="00E71663"/>
    <w:rsid w:val="00E718F0"/>
    <w:rsid w:val="00E72C76"/>
    <w:rsid w:val="00E7361F"/>
    <w:rsid w:val="00E73D8C"/>
    <w:rsid w:val="00E75C2B"/>
    <w:rsid w:val="00E7681A"/>
    <w:rsid w:val="00E770B6"/>
    <w:rsid w:val="00E77517"/>
    <w:rsid w:val="00E8012D"/>
    <w:rsid w:val="00E811B4"/>
    <w:rsid w:val="00E812B7"/>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6416"/>
    <w:rsid w:val="00EB7EC7"/>
    <w:rsid w:val="00EC0A39"/>
    <w:rsid w:val="00EC0D67"/>
    <w:rsid w:val="00EC14E3"/>
    <w:rsid w:val="00EC3798"/>
    <w:rsid w:val="00EC5588"/>
    <w:rsid w:val="00ED1845"/>
    <w:rsid w:val="00ED1E76"/>
    <w:rsid w:val="00ED533A"/>
    <w:rsid w:val="00ED5F9B"/>
    <w:rsid w:val="00ED628C"/>
    <w:rsid w:val="00ED757B"/>
    <w:rsid w:val="00EE06BB"/>
    <w:rsid w:val="00EE109E"/>
    <w:rsid w:val="00EE21EE"/>
    <w:rsid w:val="00EE3974"/>
    <w:rsid w:val="00EE5C42"/>
    <w:rsid w:val="00EE6417"/>
    <w:rsid w:val="00EE647A"/>
    <w:rsid w:val="00EE75F5"/>
    <w:rsid w:val="00EE760A"/>
    <w:rsid w:val="00EE765C"/>
    <w:rsid w:val="00EE7D7C"/>
    <w:rsid w:val="00EF2354"/>
    <w:rsid w:val="00EF26C9"/>
    <w:rsid w:val="00EF2883"/>
    <w:rsid w:val="00EF2D23"/>
    <w:rsid w:val="00EF2DA8"/>
    <w:rsid w:val="00EF48F1"/>
    <w:rsid w:val="00EF51CD"/>
    <w:rsid w:val="00EF63FE"/>
    <w:rsid w:val="00EF66AB"/>
    <w:rsid w:val="00EF70D9"/>
    <w:rsid w:val="00EF73CE"/>
    <w:rsid w:val="00EF7C57"/>
    <w:rsid w:val="00F00CAC"/>
    <w:rsid w:val="00F01A2F"/>
    <w:rsid w:val="00F024EB"/>
    <w:rsid w:val="00F0276B"/>
    <w:rsid w:val="00F02C26"/>
    <w:rsid w:val="00F034CB"/>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921"/>
    <w:rsid w:val="00F2412B"/>
    <w:rsid w:val="00F25982"/>
    <w:rsid w:val="00F25D98"/>
    <w:rsid w:val="00F25EB8"/>
    <w:rsid w:val="00F27343"/>
    <w:rsid w:val="00F275F1"/>
    <w:rsid w:val="00F27832"/>
    <w:rsid w:val="00F2798C"/>
    <w:rsid w:val="00F300FB"/>
    <w:rsid w:val="00F348F6"/>
    <w:rsid w:val="00F35B79"/>
    <w:rsid w:val="00F36415"/>
    <w:rsid w:val="00F4116F"/>
    <w:rsid w:val="00F421AD"/>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D7"/>
    <w:rsid w:val="00F67B39"/>
    <w:rsid w:val="00F706B2"/>
    <w:rsid w:val="00F7176D"/>
    <w:rsid w:val="00F71C58"/>
    <w:rsid w:val="00F71EEF"/>
    <w:rsid w:val="00F734E0"/>
    <w:rsid w:val="00F73A9A"/>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53B2"/>
    <w:rsid w:val="00F85F62"/>
    <w:rsid w:val="00F86705"/>
    <w:rsid w:val="00F86784"/>
    <w:rsid w:val="00F90270"/>
    <w:rsid w:val="00F91FD0"/>
    <w:rsid w:val="00F922E5"/>
    <w:rsid w:val="00F934EB"/>
    <w:rsid w:val="00F93A3D"/>
    <w:rsid w:val="00F93B2D"/>
    <w:rsid w:val="00F940C5"/>
    <w:rsid w:val="00F943F0"/>
    <w:rsid w:val="00F95EBE"/>
    <w:rsid w:val="00F960F6"/>
    <w:rsid w:val="00F9678D"/>
    <w:rsid w:val="00F96C40"/>
    <w:rsid w:val="00F96FDF"/>
    <w:rsid w:val="00FA046A"/>
    <w:rsid w:val="00FA11A7"/>
    <w:rsid w:val="00FA18BC"/>
    <w:rsid w:val="00FA1A46"/>
    <w:rsid w:val="00FA4204"/>
    <w:rsid w:val="00FA4A10"/>
    <w:rsid w:val="00FA4BDA"/>
    <w:rsid w:val="00FA534E"/>
    <w:rsid w:val="00FA54B4"/>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5DE1"/>
    <w:rsid w:val="00FB610A"/>
    <w:rsid w:val="00FB630B"/>
    <w:rsid w:val="00FB6386"/>
    <w:rsid w:val="00FB638C"/>
    <w:rsid w:val="00FB6794"/>
    <w:rsid w:val="00FB6E88"/>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3906"/>
    <w:rsid w:val="00FE4208"/>
    <w:rsid w:val="00FE4394"/>
    <w:rsid w:val="00FE4F4E"/>
    <w:rsid w:val="00FE594B"/>
    <w:rsid w:val="00FE5CFE"/>
    <w:rsid w:val="00FE5FBF"/>
    <w:rsid w:val="00FE6916"/>
    <w:rsid w:val="00FE70FD"/>
    <w:rsid w:val="00FE7BD2"/>
    <w:rsid w:val="00FF243C"/>
    <w:rsid w:val="00FF24E2"/>
    <w:rsid w:val="00FF2792"/>
    <w:rsid w:val="00FF29CE"/>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0876CF98-68A8-412E-8605-EC8097D85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D7E"/>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rsid w:val="00686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file:///D:\&#20250;&#35758;&#30828;&#30424;\TSGR3_117-e\Docs\R3-224263.zip" TargetMode="External"/><Relationship Id="rId2" Type="http://schemas.openxmlformats.org/officeDocument/2006/relationships/customXml" Target="../customXml/item2.xml"/><Relationship Id="rId16" Type="http://schemas.openxmlformats.org/officeDocument/2006/relationships/hyperlink" Target="file:///D:\&#20250;&#35758;&#30828;&#30424;\TSGR3_117-e\Docs\R3-22426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C:\Users\geethapr\Downloads\Inbox\R3-225071.zip"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603A44-0504-4B50-B70B-6720DD2D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2746</Words>
  <Characters>15653</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2411-12-31T08:00:00Z</cp:lastPrinted>
  <dcterms:created xsi:type="dcterms:W3CDTF">2022-08-23T11:48:00Z</dcterms:created>
  <dcterms:modified xsi:type="dcterms:W3CDTF">2022-08-23T12:08:00Z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